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34048" w14:textId="5E24BA22" w:rsidR="00722EAC" w:rsidRPr="00D12109" w:rsidRDefault="00722EAC" w:rsidP="002638FE">
      <w:pPr>
        <w:pStyle w:val="CRCoverPage"/>
        <w:tabs>
          <w:tab w:val="right" w:pos="9639"/>
        </w:tabs>
        <w:spacing w:after="0"/>
        <w:rPr>
          <w:b/>
          <w:i/>
          <w:sz w:val="28"/>
          <w:lang w:val="en-CA"/>
        </w:rPr>
      </w:pPr>
      <w:bookmarkStart w:id="0" w:name="_Hlk166788538"/>
      <w:bookmarkStart w:id="1" w:name="historyclause"/>
      <w:r w:rsidRPr="00D12109">
        <w:rPr>
          <w:b/>
          <w:sz w:val="24"/>
          <w:lang w:val="en-CA"/>
        </w:rPr>
        <w:t>3GPP TSG-SA5 Meeting #15</w:t>
      </w:r>
      <w:r>
        <w:rPr>
          <w:b/>
          <w:sz w:val="24"/>
          <w:lang w:val="en-CA"/>
        </w:rPr>
        <w:t>8</w:t>
      </w:r>
      <w:r w:rsidRPr="00D12109">
        <w:rPr>
          <w:b/>
          <w:i/>
          <w:sz w:val="24"/>
          <w:lang w:val="en-CA"/>
        </w:rPr>
        <w:t xml:space="preserve"> </w:t>
      </w:r>
      <w:r w:rsidRPr="00D12109">
        <w:rPr>
          <w:b/>
          <w:i/>
          <w:sz w:val="28"/>
          <w:lang w:val="en-CA"/>
        </w:rPr>
        <w:tab/>
        <w:t>S5-24</w:t>
      </w:r>
      <w:r w:rsidR="00556F67">
        <w:rPr>
          <w:b/>
          <w:i/>
          <w:sz w:val="28"/>
          <w:lang w:val="en-CA"/>
        </w:rPr>
        <w:t>6337</w:t>
      </w:r>
    </w:p>
    <w:p w14:paraId="0B95F981" w14:textId="77777777" w:rsidR="00722EAC" w:rsidRPr="004C4322" w:rsidRDefault="00722EAC" w:rsidP="00722EAC">
      <w:pPr>
        <w:pStyle w:val="Header"/>
        <w:rPr>
          <w:sz w:val="22"/>
          <w:szCs w:val="22"/>
          <w:lang w:val="en-CA"/>
        </w:rPr>
      </w:pPr>
      <w:r>
        <w:rPr>
          <w:sz w:val="24"/>
          <w:lang w:val="en-CA"/>
        </w:rPr>
        <w:t>Orlando</w:t>
      </w:r>
      <w:r w:rsidRPr="00D12109">
        <w:rPr>
          <w:sz w:val="24"/>
          <w:lang w:val="en-CA"/>
        </w:rPr>
        <w:t xml:space="preserve">, </w:t>
      </w:r>
      <w:r w:rsidRPr="00D12109">
        <w:rPr>
          <w:lang w:val="en-CA"/>
        </w:rPr>
        <w:fldChar w:fldCharType="begin"/>
      </w:r>
      <w:r w:rsidRPr="00D12109">
        <w:rPr>
          <w:lang w:val="en-CA"/>
        </w:rPr>
        <w:instrText xml:space="preserve"> DOCPROPERTY  Country  \* MERGEFORMAT </w:instrText>
      </w:r>
      <w:r w:rsidRPr="00D12109">
        <w:rPr>
          <w:lang w:val="en-CA"/>
        </w:rPr>
        <w:fldChar w:fldCharType="separate"/>
      </w:r>
      <w:r>
        <w:rPr>
          <w:sz w:val="24"/>
          <w:lang w:val="en-CA"/>
        </w:rPr>
        <w:t>USA</w:t>
      </w:r>
      <w:r w:rsidRPr="00D12109">
        <w:rPr>
          <w:sz w:val="24"/>
          <w:lang w:val="en-CA"/>
        </w:rPr>
        <w:fldChar w:fldCharType="end"/>
      </w:r>
      <w:r w:rsidRPr="00D12109">
        <w:rPr>
          <w:sz w:val="24"/>
          <w:lang w:val="en-CA"/>
        </w:rPr>
        <w:t>, 1</w:t>
      </w:r>
      <w:r>
        <w:rPr>
          <w:sz w:val="24"/>
          <w:lang w:val="en-CA"/>
        </w:rPr>
        <w:t>8</w:t>
      </w:r>
      <w:r w:rsidRPr="00D12109">
        <w:rPr>
          <w:sz w:val="24"/>
          <w:lang w:val="en-CA"/>
        </w:rPr>
        <w:t xml:space="preserve"> – 2</w:t>
      </w:r>
      <w:r>
        <w:rPr>
          <w:sz w:val="24"/>
          <w:lang w:val="en-CA"/>
        </w:rPr>
        <w:t>2</w:t>
      </w:r>
      <w:r w:rsidRPr="00D12109">
        <w:rPr>
          <w:sz w:val="24"/>
          <w:lang w:val="en-CA"/>
        </w:rPr>
        <w:t xml:space="preserve"> </w:t>
      </w:r>
      <w:r>
        <w:rPr>
          <w:sz w:val="24"/>
          <w:lang w:val="en-CA"/>
        </w:rPr>
        <w:t>November</w:t>
      </w:r>
      <w:r w:rsidRPr="00D12109">
        <w:rPr>
          <w:sz w:val="24"/>
          <w:lang w:val="en-CA"/>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rsidRPr="004C4322" w14:paraId="595A6D37" w14:textId="77777777" w:rsidTr="00C961A5">
        <w:tc>
          <w:tcPr>
            <w:tcW w:w="9641" w:type="dxa"/>
            <w:gridSpan w:val="9"/>
            <w:tcBorders>
              <w:top w:val="single" w:sz="4" w:space="0" w:color="auto"/>
              <w:left w:val="single" w:sz="4" w:space="0" w:color="auto"/>
              <w:right w:val="single" w:sz="4" w:space="0" w:color="auto"/>
            </w:tcBorders>
          </w:tcPr>
          <w:p w14:paraId="793DF7DA" w14:textId="77777777" w:rsidR="008913F1" w:rsidRPr="004C4322" w:rsidRDefault="008913F1" w:rsidP="00C961A5">
            <w:pPr>
              <w:pStyle w:val="CRCoverPage"/>
              <w:spacing w:after="0"/>
              <w:jc w:val="right"/>
              <w:rPr>
                <w:i/>
                <w:lang w:val="en-CA"/>
              </w:rPr>
            </w:pPr>
            <w:r w:rsidRPr="004C4322">
              <w:rPr>
                <w:i/>
                <w:sz w:val="14"/>
                <w:lang w:val="en-CA"/>
              </w:rPr>
              <w:t>CR-Form-v12.1</w:t>
            </w:r>
          </w:p>
        </w:tc>
      </w:tr>
      <w:tr w:rsidR="008913F1" w:rsidRPr="004C4322" w14:paraId="528FA4C0" w14:textId="77777777" w:rsidTr="00C961A5">
        <w:tc>
          <w:tcPr>
            <w:tcW w:w="9641" w:type="dxa"/>
            <w:gridSpan w:val="9"/>
            <w:tcBorders>
              <w:left w:val="single" w:sz="4" w:space="0" w:color="auto"/>
              <w:right w:val="single" w:sz="4" w:space="0" w:color="auto"/>
            </w:tcBorders>
          </w:tcPr>
          <w:p w14:paraId="7D1CBD1B" w14:textId="77777777" w:rsidR="008913F1" w:rsidRPr="004C4322" w:rsidRDefault="008913F1" w:rsidP="00C961A5">
            <w:pPr>
              <w:pStyle w:val="CRCoverPage"/>
              <w:spacing w:after="0"/>
              <w:jc w:val="center"/>
              <w:rPr>
                <w:lang w:val="en-CA"/>
              </w:rPr>
            </w:pPr>
            <w:r w:rsidRPr="004C4322">
              <w:rPr>
                <w:b/>
                <w:sz w:val="32"/>
                <w:lang w:val="en-CA"/>
              </w:rPr>
              <w:t>CHANGE REQUEST</w:t>
            </w:r>
          </w:p>
        </w:tc>
      </w:tr>
      <w:tr w:rsidR="008913F1" w:rsidRPr="004C4322" w14:paraId="63DFE0B2" w14:textId="77777777" w:rsidTr="00C961A5">
        <w:tc>
          <w:tcPr>
            <w:tcW w:w="9641" w:type="dxa"/>
            <w:gridSpan w:val="9"/>
            <w:tcBorders>
              <w:left w:val="single" w:sz="4" w:space="0" w:color="auto"/>
              <w:right w:val="single" w:sz="4" w:space="0" w:color="auto"/>
            </w:tcBorders>
          </w:tcPr>
          <w:p w14:paraId="6BB041F9" w14:textId="77777777" w:rsidR="008913F1" w:rsidRPr="004C4322" w:rsidRDefault="008913F1" w:rsidP="00C961A5">
            <w:pPr>
              <w:pStyle w:val="CRCoverPage"/>
              <w:spacing w:after="0"/>
              <w:rPr>
                <w:sz w:val="8"/>
                <w:szCs w:val="8"/>
                <w:lang w:val="en-CA"/>
              </w:rPr>
            </w:pPr>
          </w:p>
        </w:tc>
      </w:tr>
      <w:tr w:rsidR="008913F1" w:rsidRPr="004C4322" w14:paraId="176FA30B" w14:textId="77777777" w:rsidTr="00C961A5">
        <w:tc>
          <w:tcPr>
            <w:tcW w:w="142" w:type="dxa"/>
            <w:tcBorders>
              <w:left w:val="single" w:sz="4" w:space="0" w:color="auto"/>
            </w:tcBorders>
          </w:tcPr>
          <w:p w14:paraId="1EBBF498" w14:textId="77777777" w:rsidR="008913F1" w:rsidRPr="004C4322" w:rsidRDefault="008913F1" w:rsidP="00C961A5">
            <w:pPr>
              <w:pStyle w:val="CRCoverPage"/>
              <w:spacing w:after="0"/>
              <w:jc w:val="right"/>
              <w:rPr>
                <w:lang w:val="en-CA"/>
              </w:rPr>
            </w:pPr>
          </w:p>
        </w:tc>
        <w:tc>
          <w:tcPr>
            <w:tcW w:w="1559" w:type="dxa"/>
            <w:shd w:val="pct30" w:color="FFFF00" w:fill="auto"/>
          </w:tcPr>
          <w:p w14:paraId="2BA31C39" w14:textId="132568A5" w:rsidR="008913F1" w:rsidRPr="004C4322" w:rsidRDefault="007C6D72" w:rsidP="00C961A5">
            <w:pPr>
              <w:pStyle w:val="CRCoverPage"/>
              <w:spacing w:after="0"/>
              <w:jc w:val="right"/>
              <w:rPr>
                <w:b/>
                <w:sz w:val="28"/>
                <w:lang w:val="en-CA"/>
              </w:rPr>
            </w:pPr>
            <w:r w:rsidRPr="004C4322">
              <w:rPr>
                <w:lang w:val="en-CA"/>
              </w:rPr>
              <w:fldChar w:fldCharType="begin"/>
            </w:r>
            <w:r w:rsidRPr="004C4322">
              <w:rPr>
                <w:lang w:val="en-CA"/>
              </w:rPr>
              <w:instrText xml:space="preserve"> DOCPROPERTY  Spec#  \* MERGEFORMAT </w:instrText>
            </w:r>
            <w:r w:rsidRPr="004C4322">
              <w:rPr>
                <w:lang w:val="en-CA"/>
              </w:rPr>
              <w:fldChar w:fldCharType="separate"/>
            </w:r>
            <w:r w:rsidR="005C22FF">
              <w:rPr>
                <w:b/>
                <w:sz w:val="28"/>
                <w:lang w:val="en-CA"/>
              </w:rPr>
              <w:t>2</w:t>
            </w:r>
            <w:r w:rsidR="005E2821">
              <w:rPr>
                <w:b/>
                <w:sz w:val="28"/>
                <w:lang w:val="en-CA"/>
              </w:rPr>
              <w:t>8</w:t>
            </w:r>
            <w:r w:rsidR="008913F1" w:rsidRPr="004C4322">
              <w:rPr>
                <w:b/>
                <w:sz w:val="28"/>
                <w:lang w:val="en-CA"/>
              </w:rPr>
              <w:t>.</w:t>
            </w:r>
            <w:r w:rsidR="005E2821">
              <w:rPr>
                <w:b/>
                <w:sz w:val="28"/>
                <w:lang w:val="en-CA"/>
              </w:rPr>
              <w:t>6</w:t>
            </w:r>
            <w:r w:rsidR="00697A4F" w:rsidRPr="004C4322">
              <w:rPr>
                <w:b/>
                <w:sz w:val="28"/>
                <w:lang w:val="en-CA"/>
              </w:rPr>
              <w:t>22</w:t>
            </w:r>
            <w:r w:rsidRPr="004C4322">
              <w:rPr>
                <w:b/>
                <w:sz w:val="28"/>
                <w:lang w:val="en-CA"/>
              </w:rPr>
              <w:fldChar w:fldCharType="end"/>
            </w:r>
          </w:p>
        </w:tc>
        <w:tc>
          <w:tcPr>
            <w:tcW w:w="709" w:type="dxa"/>
          </w:tcPr>
          <w:p w14:paraId="2B7E889B" w14:textId="77777777" w:rsidR="008913F1" w:rsidRPr="004C4322" w:rsidRDefault="008913F1" w:rsidP="00C961A5">
            <w:pPr>
              <w:pStyle w:val="CRCoverPage"/>
              <w:spacing w:after="0"/>
              <w:jc w:val="center"/>
              <w:rPr>
                <w:lang w:val="en-CA"/>
              </w:rPr>
            </w:pPr>
            <w:r w:rsidRPr="004C4322">
              <w:rPr>
                <w:b/>
                <w:sz w:val="28"/>
                <w:lang w:val="en-CA"/>
              </w:rPr>
              <w:t>CR</w:t>
            </w:r>
          </w:p>
        </w:tc>
        <w:tc>
          <w:tcPr>
            <w:tcW w:w="1276" w:type="dxa"/>
            <w:shd w:val="pct30" w:color="FFFF00" w:fill="auto"/>
          </w:tcPr>
          <w:p w14:paraId="304B6A3E" w14:textId="197497C1" w:rsidR="008913F1" w:rsidRPr="004C4322" w:rsidRDefault="007C6D72" w:rsidP="00C961A5">
            <w:pPr>
              <w:pStyle w:val="CRCoverPage"/>
              <w:spacing w:after="0"/>
              <w:rPr>
                <w:lang w:val="en-CA"/>
              </w:rPr>
            </w:pPr>
            <w:r w:rsidRPr="004C4322">
              <w:rPr>
                <w:lang w:val="en-CA"/>
              </w:rPr>
              <w:fldChar w:fldCharType="begin"/>
            </w:r>
            <w:r w:rsidRPr="004C4322">
              <w:rPr>
                <w:lang w:val="en-CA"/>
              </w:rPr>
              <w:instrText xml:space="preserve"> DOCPROPERTY  Cr#  \* MERGEFORMAT </w:instrText>
            </w:r>
            <w:r w:rsidRPr="004C4322">
              <w:rPr>
                <w:lang w:val="en-CA"/>
              </w:rPr>
              <w:fldChar w:fldCharType="separate"/>
            </w:r>
            <w:r w:rsidR="00474F94" w:rsidRPr="004C4322">
              <w:rPr>
                <w:b/>
                <w:sz w:val="28"/>
                <w:lang w:val="en-CA"/>
              </w:rPr>
              <w:t>0</w:t>
            </w:r>
            <w:r w:rsidR="00556F67">
              <w:rPr>
                <w:b/>
                <w:sz w:val="28"/>
                <w:lang w:val="en-CA"/>
              </w:rPr>
              <w:t>485</w:t>
            </w:r>
            <w:r w:rsidRPr="004C4322">
              <w:rPr>
                <w:b/>
                <w:sz w:val="28"/>
                <w:lang w:val="en-CA"/>
              </w:rPr>
              <w:fldChar w:fldCharType="end"/>
            </w:r>
          </w:p>
        </w:tc>
        <w:tc>
          <w:tcPr>
            <w:tcW w:w="709" w:type="dxa"/>
          </w:tcPr>
          <w:p w14:paraId="58378E62" w14:textId="77777777" w:rsidR="008913F1" w:rsidRPr="004C4322" w:rsidRDefault="008913F1" w:rsidP="00C961A5">
            <w:pPr>
              <w:pStyle w:val="CRCoverPage"/>
              <w:tabs>
                <w:tab w:val="right" w:pos="625"/>
              </w:tabs>
              <w:spacing w:after="0"/>
              <w:jc w:val="center"/>
              <w:rPr>
                <w:lang w:val="en-CA"/>
              </w:rPr>
            </w:pPr>
            <w:r w:rsidRPr="004C4322">
              <w:rPr>
                <w:b/>
                <w:bCs/>
                <w:sz w:val="28"/>
                <w:lang w:val="en-CA"/>
              </w:rPr>
              <w:t>rev</w:t>
            </w:r>
          </w:p>
        </w:tc>
        <w:tc>
          <w:tcPr>
            <w:tcW w:w="992" w:type="dxa"/>
            <w:shd w:val="pct30" w:color="FFFF00" w:fill="auto"/>
          </w:tcPr>
          <w:p w14:paraId="665E38D7" w14:textId="7FAD5643" w:rsidR="008913F1" w:rsidRPr="004C4322" w:rsidRDefault="00722EAC" w:rsidP="00C961A5">
            <w:pPr>
              <w:pStyle w:val="CRCoverPage"/>
              <w:spacing w:after="0"/>
              <w:jc w:val="center"/>
              <w:rPr>
                <w:b/>
                <w:lang w:val="en-CA"/>
              </w:rPr>
            </w:pPr>
            <w:r>
              <w:rPr>
                <w:b/>
                <w:sz w:val="28"/>
                <w:lang w:val="en-CA"/>
              </w:rPr>
              <w:t>-</w:t>
            </w:r>
          </w:p>
        </w:tc>
        <w:tc>
          <w:tcPr>
            <w:tcW w:w="2410" w:type="dxa"/>
          </w:tcPr>
          <w:p w14:paraId="47B777E2" w14:textId="77777777" w:rsidR="008913F1" w:rsidRPr="004C4322" w:rsidRDefault="008913F1" w:rsidP="00C961A5">
            <w:pPr>
              <w:pStyle w:val="CRCoverPage"/>
              <w:tabs>
                <w:tab w:val="right" w:pos="1825"/>
              </w:tabs>
              <w:spacing w:after="0"/>
              <w:jc w:val="center"/>
              <w:rPr>
                <w:lang w:val="en-CA"/>
              </w:rPr>
            </w:pPr>
            <w:r w:rsidRPr="004C4322">
              <w:rPr>
                <w:b/>
                <w:sz w:val="28"/>
                <w:szCs w:val="28"/>
                <w:lang w:val="en-CA"/>
              </w:rPr>
              <w:t>Current version:</w:t>
            </w:r>
          </w:p>
        </w:tc>
        <w:tc>
          <w:tcPr>
            <w:tcW w:w="1701" w:type="dxa"/>
            <w:shd w:val="pct30" w:color="FFFF00" w:fill="auto"/>
          </w:tcPr>
          <w:p w14:paraId="647EE288" w14:textId="3BE2298B" w:rsidR="008913F1" w:rsidRPr="004C4322" w:rsidRDefault="007C6D72" w:rsidP="00C961A5">
            <w:pPr>
              <w:pStyle w:val="CRCoverPage"/>
              <w:spacing w:after="0"/>
              <w:jc w:val="center"/>
              <w:rPr>
                <w:sz w:val="28"/>
                <w:lang w:val="en-CA"/>
              </w:rPr>
            </w:pPr>
            <w:r w:rsidRPr="004C4322">
              <w:rPr>
                <w:lang w:val="en-CA"/>
              </w:rPr>
              <w:fldChar w:fldCharType="begin"/>
            </w:r>
            <w:r w:rsidRPr="004C4322">
              <w:rPr>
                <w:lang w:val="en-CA"/>
              </w:rPr>
              <w:instrText xml:space="preserve"> DOCPROPERTY  Version  \* MERGEFORMAT </w:instrText>
            </w:r>
            <w:r w:rsidRPr="004C4322">
              <w:rPr>
                <w:lang w:val="en-CA"/>
              </w:rPr>
              <w:fldChar w:fldCharType="separate"/>
            </w:r>
            <w:r w:rsidR="008913F1" w:rsidRPr="004C4322">
              <w:rPr>
                <w:b/>
                <w:sz w:val="28"/>
                <w:lang w:val="en-CA"/>
              </w:rPr>
              <w:t>18.</w:t>
            </w:r>
            <w:r w:rsidR="00B10C10">
              <w:rPr>
                <w:b/>
                <w:sz w:val="28"/>
                <w:lang w:val="en-CA"/>
              </w:rPr>
              <w:t>8</w:t>
            </w:r>
            <w:r w:rsidR="008913F1" w:rsidRPr="004C4322">
              <w:rPr>
                <w:b/>
                <w:sz w:val="28"/>
                <w:lang w:val="en-CA"/>
              </w:rPr>
              <w:t>.0</w:t>
            </w:r>
            <w:r w:rsidRPr="004C4322">
              <w:rPr>
                <w:b/>
                <w:sz w:val="28"/>
                <w:lang w:val="en-CA"/>
              </w:rPr>
              <w:fldChar w:fldCharType="end"/>
            </w:r>
          </w:p>
        </w:tc>
        <w:tc>
          <w:tcPr>
            <w:tcW w:w="143" w:type="dxa"/>
            <w:tcBorders>
              <w:right w:val="single" w:sz="4" w:space="0" w:color="auto"/>
            </w:tcBorders>
          </w:tcPr>
          <w:p w14:paraId="72C5558B" w14:textId="77777777" w:rsidR="008913F1" w:rsidRPr="004C4322" w:rsidRDefault="008913F1" w:rsidP="00C961A5">
            <w:pPr>
              <w:pStyle w:val="CRCoverPage"/>
              <w:spacing w:after="0"/>
              <w:rPr>
                <w:lang w:val="en-CA"/>
              </w:rPr>
            </w:pPr>
          </w:p>
        </w:tc>
      </w:tr>
      <w:tr w:rsidR="008913F1" w:rsidRPr="004C4322" w14:paraId="02C51E63" w14:textId="77777777" w:rsidTr="00C961A5">
        <w:tc>
          <w:tcPr>
            <w:tcW w:w="9641" w:type="dxa"/>
            <w:gridSpan w:val="9"/>
            <w:tcBorders>
              <w:left w:val="single" w:sz="4" w:space="0" w:color="auto"/>
              <w:right w:val="single" w:sz="4" w:space="0" w:color="auto"/>
            </w:tcBorders>
          </w:tcPr>
          <w:p w14:paraId="30CEA60D" w14:textId="77777777" w:rsidR="008913F1" w:rsidRPr="004C4322" w:rsidRDefault="008913F1" w:rsidP="00C961A5">
            <w:pPr>
              <w:pStyle w:val="CRCoverPage"/>
              <w:spacing w:after="0"/>
              <w:rPr>
                <w:lang w:val="en-CA"/>
              </w:rPr>
            </w:pPr>
          </w:p>
        </w:tc>
      </w:tr>
      <w:tr w:rsidR="008913F1" w:rsidRPr="004C4322" w14:paraId="20A9D05D" w14:textId="77777777" w:rsidTr="00C961A5">
        <w:tc>
          <w:tcPr>
            <w:tcW w:w="9641" w:type="dxa"/>
            <w:gridSpan w:val="9"/>
            <w:tcBorders>
              <w:top w:val="single" w:sz="4" w:space="0" w:color="auto"/>
            </w:tcBorders>
          </w:tcPr>
          <w:p w14:paraId="5F2B7163" w14:textId="77777777" w:rsidR="008913F1" w:rsidRPr="004C4322" w:rsidRDefault="008913F1" w:rsidP="00C961A5">
            <w:pPr>
              <w:pStyle w:val="CRCoverPage"/>
              <w:spacing w:after="0"/>
              <w:jc w:val="center"/>
              <w:rPr>
                <w:rFonts w:cs="Arial"/>
                <w:i/>
                <w:lang w:val="en-CA"/>
              </w:rPr>
            </w:pPr>
            <w:r w:rsidRPr="004C4322">
              <w:rPr>
                <w:rFonts w:cs="Arial"/>
                <w:i/>
                <w:lang w:val="en-CA"/>
              </w:rPr>
              <w:t xml:space="preserve">For </w:t>
            </w:r>
            <w:hyperlink r:id="rId11" w:anchor="_blank" w:history="1">
              <w:r w:rsidRPr="004C4322">
                <w:rPr>
                  <w:rStyle w:val="Hyperlink"/>
                  <w:rFonts w:cs="Arial"/>
                  <w:b/>
                  <w:i/>
                  <w:color w:val="FF0000"/>
                  <w:lang w:val="en-CA"/>
                </w:rPr>
                <w:t>HE</w:t>
              </w:r>
              <w:bookmarkStart w:id="2" w:name="_Hlt497126619"/>
              <w:r w:rsidRPr="004C4322">
                <w:rPr>
                  <w:rStyle w:val="Hyperlink"/>
                  <w:rFonts w:cs="Arial"/>
                  <w:b/>
                  <w:i/>
                  <w:color w:val="FF0000"/>
                  <w:lang w:val="en-CA"/>
                </w:rPr>
                <w:t>L</w:t>
              </w:r>
              <w:bookmarkEnd w:id="2"/>
              <w:r w:rsidRPr="004C4322">
                <w:rPr>
                  <w:rStyle w:val="Hyperlink"/>
                  <w:rFonts w:cs="Arial"/>
                  <w:b/>
                  <w:i/>
                  <w:color w:val="FF0000"/>
                  <w:lang w:val="en-CA"/>
                </w:rPr>
                <w:t>P</w:t>
              </w:r>
            </w:hyperlink>
            <w:r w:rsidRPr="004C4322">
              <w:rPr>
                <w:rFonts w:cs="Arial"/>
                <w:b/>
                <w:i/>
                <w:color w:val="FF0000"/>
                <w:lang w:val="en-CA"/>
              </w:rPr>
              <w:t xml:space="preserve"> </w:t>
            </w:r>
            <w:r w:rsidRPr="004C4322">
              <w:rPr>
                <w:rFonts w:cs="Arial"/>
                <w:i/>
                <w:lang w:val="en-CA"/>
              </w:rPr>
              <w:t xml:space="preserve">on using this form: comprehensive instructions can be found at </w:t>
            </w:r>
            <w:r w:rsidRPr="004C4322">
              <w:rPr>
                <w:rFonts w:cs="Arial"/>
                <w:i/>
                <w:lang w:val="en-CA"/>
              </w:rPr>
              <w:br/>
            </w:r>
            <w:hyperlink r:id="rId12" w:history="1">
              <w:r w:rsidRPr="004C4322">
                <w:rPr>
                  <w:rStyle w:val="Hyperlink"/>
                  <w:rFonts w:cs="Arial"/>
                  <w:i/>
                  <w:lang w:val="en-CA"/>
                </w:rPr>
                <w:t>http://www.3gpp.org/Change-Requests</w:t>
              </w:r>
            </w:hyperlink>
            <w:r w:rsidRPr="004C4322">
              <w:rPr>
                <w:rFonts w:cs="Arial"/>
                <w:i/>
                <w:lang w:val="en-CA"/>
              </w:rPr>
              <w:t>.</w:t>
            </w:r>
          </w:p>
        </w:tc>
      </w:tr>
      <w:tr w:rsidR="008913F1" w:rsidRPr="004C4322" w14:paraId="206C4E61" w14:textId="77777777" w:rsidTr="00C961A5">
        <w:tc>
          <w:tcPr>
            <w:tcW w:w="9641" w:type="dxa"/>
            <w:gridSpan w:val="9"/>
          </w:tcPr>
          <w:p w14:paraId="2DAB51C2" w14:textId="77777777" w:rsidR="008913F1" w:rsidRPr="004C4322" w:rsidRDefault="008913F1" w:rsidP="00C961A5">
            <w:pPr>
              <w:pStyle w:val="CRCoverPage"/>
              <w:spacing w:after="0"/>
              <w:rPr>
                <w:sz w:val="8"/>
                <w:szCs w:val="8"/>
                <w:lang w:val="en-CA"/>
              </w:rPr>
            </w:pPr>
          </w:p>
        </w:tc>
      </w:tr>
    </w:tbl>
    <w:p w14:paraId="76079CFA" w14:textId="77777777" w:rsidR="008913F1" w:rsidRPr="004C4322" w:rsidRDefault="008913F1" w:rsidP="008913F1">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rsidRPr="004C4322" w14:paraId="76849467" w14:textId="77777777" w:rsidTr="00C961A5">
        <w:tc>
          <w:tcPr>
            <w:tcW w:w="2835" w:type="dxa"/>
          </w:tcPr>
          <w:p w14:paraId="1D1E1670" w14:textId="77777777" w:rsidR="008913F1" w:rsidRPr="004C4322" w:rsidRDefault="008913F1" w:rsidP="00C961A5">
            <w:pPr>
              <w:pStyle w:val="CRCoverPage"/>
              <w:tabs>
                <w:tab w:val="right" w:pos="2751"/>
              </w:tabs>
              <w:spacing w:after="0"/>
              <w:rPr>
                <w:b/>
                <w:i/>
                <w:lang w:val="en-CA"/>
              </w:rPr>
            </w:pPr>
            <w:r w:rsidRPr="004C4322">
              <w:rPr>
                <w:b/>
                <w:i/>
                <w:lang w:val="en-CA"/>
              </w:rPr>
              <w:t>Proposed change affects:</w:t>
            </w:r>
          </w:p>
        </w:tc>
        <w:tc>
          <w:tcPr>
            <w:tcW w:w="1418" w:type="dxa"/>
          </w:tcPr>
          <w:p w14:paraId="264F84A8" w14:textId="77777777" w:rsidR="008913F1" w:rsidRPr="004C4322" w:rsidRDefault="008913F1" w:rsidP="00C961A5">
            <w:pPr>
              <w:pStyle w:val="CRCoverPage"/>
              <w:spacing w:after="0"/>
              <w:jc w:val="right"/>
              <w:rPr>
                <w:lang w:val="en-CA"/>
              </w:rPr>
            </w:pPr>
            <w:r w:rsidRPr="004C4322">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Pr="004C4322" w:rsidRDefault="008913F1" w:rsidP="00C961A5">
            <w:pPr>
              <w:pStyle w:val="CRCoverPage"/>
              <w:spacing w:after="0"/>
              <w:jc w:val="center"/>
              <w:rPr>
                <w:b/>
                <w:caps/>
                <w:lang w:val="en-CA"/>
              </w:rPr>
            </w:pPr>
          </w:p>
        </w:tc>
        <w:tc>
          <w:tcPr>
            <w:tcW w:w="709" w:type="dxa"/>
            <w:tcBorders>
              <w:left w:val="single" w:sz="4" w:space="0" w:color="auto"/>
            </w:tcBorders>
          </w:tcPr>
          <w:p w14:paraId="5D44628B" w14:textId="77777777" w:rsidR="008913F1" w:rsidRPr="004C4322" w:rsidRDefault="008913F1" w:rsidP="00C961A5">
            <w:pPr>
              <w:pStyle w:val="CRCoverPage"/>
              <w:spacing w:after="0"/>
              <w:jc w:val="right"/>
              <w:rPr>
                <w:u w:val="single"/>
                <w:lang w:val="en-CA"/>
              </w:rPr>
            </w:pPr>
            <w:r w:rsidRPr="004C4322">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Pr="004C4322" w:rsidRDefault="008913F1" w:rsidP="00C961A5">
            <w:pPr>
              <w:pStyle w:val="CRCoverPage"/>
              <w:spacing w:after="0"/>
              <w:jc w:val="center"/>
              <w:rPr>
                <w:b/>
                <w:caps/>
                <w:lang w:val="en-CA"/>
              </w:rPr>
            </w:pPr>
          </w:p>
        </w:tc>
        <w:tc>
          <w:tcPr>
            <w:tcW w:w="2126" w:type="dxa"/>
          </w:tcPr>
          <w:p w14:paraId="4B93B8A5" w14:textId="77777777" w:rsidR="008913F1" w:rsidRPr="004C4322" w:rsidRDefault="008913F1" w:rsidP="00C961A5">
            <w:pPr>
              <w:pStyle w:val="CRCoverPage"/>
              <w:spacing w:after="0"/>
              <w:jc w:val="right"/>
              <w:rPr>
                <w:u w:val="single"/>
                <w:lang w:val="en-CA"/>
              </w:rPr>
            </w:pPr>
            <w:r w:rsidRPr="004C4322">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08890334" w:rsidR="008913F1" w:rsidRPr="004C4322" w:rsidRDefault="00380A51" w:rsidP="00C961A5">
            <w:pPr>
              <w:pStyle w:val="CRCoverPage"/>
              <w:spacing w:after="0"/>
              <w:jc w:val="center"/>
              <w:rPr>
                <w:b/>
                <w:caps/>
                <w:lang w:val="en-CA"/>
              </w:rPr>
            </w:pPr>
            <w:r w:rsidRPr="004C4322">
              <w:rPr>
                <w:b/>
                <w:caps/>
                <w:lang w:val="en-CA"/>
              </w:rPr>
              <w:t>X</w:t>
            </w:r>
          </w:p>
        </w:tc>
        <w:tc>
          <w:tcPr>
            <w:tcW w:w="1418" w:type="dxa"/>
            <w:tcBorders>
              <w:left w:val="nil"/>
            </w:tcBorders>
          </w:tcPr>
          <w:p w14:paraId="3C032BF9" w14:textId="77777777" w:rsidR="008913F1" w:rsidRPr="004C4322" w:rsidRDefault="008913F1" w:rsidP="00C961A5">
            <w:pPr>
              <w:pStyle w:val="CRCoverPage"/>
              <w:spacing w:after="0"/>
              <w:jc w:val="right"/>
              <w:rPr>
                <w:lang w:val="en-CA"/>
              </w:rPr>
            </w:pPr>
            <w:r w:rsidRPr="004C4322">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77777777" w:rsidR="008913F1" w:rsidRPr="004C4322" w:rsidRDefault="008913F1" w:rsidP="00C961A5">
            <w:pPr>
              <w:pStyle w:val="CRCoverPage"/>
              <w:spacing w:after="0"/>
              <w:jc w:val="center"/>
              <w:rPr>
                <w:b/>
                <w:bCs/>
                <w:caps/>
                <w:lang w:val="en-CA"/>
              </w:rPr>
            </w:pPr>
            <w:r w:rsidRPr="004C4322">
              <w:rPr>
                <w:b/>
                <w:bCs/>
                <w:caps/>
                <w:lang w:val="en-CA"/>
              </w:rPr>
              <w:t>X</w:t>
            </w:r>
          </w:p>
        </w:tc>
      </w:tr>
    </w:tbl>
    <w:p w14:paraId="573E27A1" w14:textId="77777777" w:rsidR="008913F1" w:rsidRPr="004C4322" w:rsidRDefault="008913F1" w:rsidP="008913F1">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rsidRPr="004C4322" w14:paraId="74692913" w14:textId="77777777" w:rsidTr="00C961A5">
        <w:tc>
          <w:tcPr>
            <w:tcW w:w="9640" w:type="dxa"/>
            <w:gridSpan w:val="11"/>
          </w:tcPr>
          <w:p w14:paraId="06834134" w14:textId="77777777" w:rsidR="008913F1" w:rsidRPr="004C4322" w:rsidRDefault="008913F1" w:rsidP="00C961A5">
            <w:pPr>
              <w:pStyle w:val="CRCoverPage"/>
              <w:spacing w:after="0"/>
              <w:rPr>
                <w:sz w:val="8"/>
                <w:szCs w:val="8"/>
                <w:lang w:val="en-CA"/>
              </w:rPr>
            </w:pPr>
          </w:p>
        </w:tc>
      </w:tr>
      <w:tr w:rsidR="008913F1" w:rsidRPr="004C4322" w14:paraId="0BA6696B" w14:textId="77777777" w:rsidTr="00C961A5">
        <w:tc>
          <w:tcPr>
            <w:tcW w:w="1843" w:type="dxa"/>
            <w:tcBorders>
              <w:top w:val="single" w:sz="4" w:space="0" w:color="auto"/>
              <w:left w:val="single" w:sz="4" w:space="0" w:color="auto"/>
            </w:tcBorders>
          </w:tcPr>
          <w:p w14:paraId="0159BF28" w14:textId="77777777" w:rsidR="008913F1" w:rsidRPr="004C4322" w:rsidRDefault="008913F1" w:rsidP="00C961A5">
            <w:pPr>
              <w:pStyle w:val="CRCoverPage"/>
              <w:tabs>
                <w:tab w:val="right" w:pos="1759"/>
              </w:tabs>
              <w:spacing w:after="0"/>
              <w:rPr>
                <w:b/>
                <w:i/>
                <w:lang w:val="en-CA"/>
              </w:rPr>
            </w:pPr>
            <w:r w:rsidRPr="004C4322">
              <w:rPr>
                <w:b/>
                <w:i/>
                <w:lang w:val="en-CA"/>
              </w:rPr>
              <w:t>Title:</w:t>
            </w:r>
            <w:r w:rsidRPr="004C4322">
              <w:rPr>
                <w:b/>
                <w:i/>
                <w:lang w:val="en-CA"/>
              </w:rPr>
              <w:tab/>
            </w:r>
          </w:p>
        </w:tc>
        <w:tc>
          <w:tcPr>
            <w:tcW w:w="7797" w:type="dxa"/>
            <w:gridSpan w:val="10"/>
            <w:tcBorders>
              <w:top w:val="single" w:sz="4" w:space="0" w:color="auto"/>
              <w:right w:val="single" w:sz="4" w:space="0" w:color="auto"/>
            </w:tcBorders>
            <w:shd w:val="pct30" w:color="FFFF00" w:fill="auto"/>
          </w:tcPr>
          <w:p w14:paraId="6B0721BE" w14:textId="5E58F141" w:rsidR="008913F1" w:rsidRPr="004C4322" w:rsidRDefault="007C6D72" w:rsidP="00C961A5">
            <w:pPr>
              <w:pStyle w:val="CRCoverPage"/>
              <w:spacing w:after="0"/>
              <w:ind w:left="100"/>
              <w:rPr>
                <w:lang w:val="en-CA"/>
              </w:rPr>
            </w:pPr>
            <w:r w:rsidRPr="004C4322">
              <w:rPr>
                <w:lang w:val="en-CA"/>
              </w:rPr>
              <w:fldChar w:fldCharType="begin"/>
            </w:r>
            <w:r w:rsidRPr="004C4322">
              <w:rPr>
                <w:lang w:val="en-CA"/>
              </w:rPr>
              <w:instrText xml:space="preserve"> DOCPROPERTY  CrTitle  \* MERGEFORMAT </w:instrText>
            </w:r>
            <w:r w:rsidRPr="004C4322">
              <w:rPr>
                <w:lang w:val="en-CA"/>
              </w:rPr>
              <w:fldChar w:fldCharType="separate"/>
            </w:r>
            <w:r w:rsidR="008913F1" w:rsidRPr="004C4322">
              <w:rPr>
                <w:lang w:val="en-CA"/>
              </w:rPr>
              <w:t>Rel-18 CR 2</w:t>
            </w:r>
            <w:r w:rsidR="005E2821">
              <w:rPr>
                <w:lang w:val="en-CA"/>
              </w:rPr>
              <w:t>8</w:t>
            </w:r>
            <w:r w:rsidR="008913F1" w:rsidRPr="004C4322">
              <w:rPr>
                <w:lang w:val="en-CA"/>
              </w:rPr>
              <w:t>.</w:t>
            </w:r>
            <w:r w:rsidR="005E2821">
              <w:rPr>
                <w:lang w:val="en-CA"/>
              </w:rPr>
              <w:t>6</w:t>
            </w:r>
            <w:r w:rsidR="00697A4F" w:rsidRPr="004C4322">
              <w:rPr>
                <w:lang w:val="en-CA"/>
              </w:rPr>
              <w:t>22</w:t>
            </w:r>
            <w:r w:rsidR="005C5D38" w:rsidRPr="004C4322">
              <w:rPr>
                <w:lang w:val="en-CA"/>
              </w:rPr>
              <w:t xml:space="preserve"> </w:t>
            </w:r>
            <w:r w:rsidR="0038248F">
              <w:t>Correction on MDT configuration in MR-DC</w:t>
            </w:r>
            <w:r w:rsidR="008913F1" w:rsidRPr="004C4322">
              <w:rPr>
                <w:lang w:val="en-CA"/>
              </w:rPr>
              <w:t xml:space="preserve"> </w:t>
            </w:r>
            <w:r w:rsidRPr="004C4322">
              <w:rPr>
                <w:lang w:val="en-CA"/>
              </w:rPr>
              <w:fldChar w:fldCharType="end"/>
            </w:r>
          </w:p>
        </w:tc>
      </w:tr>
      <w:tr w:rsidR="008913F1" w:rsidRPr="004C4322" w14:paraId="68FAFB38" w14:textId="77777777" w:rsidTr="00C961A5">
        <w:tc>
          <w:tcPr>
            <w:tcW w:w="1843" w:type="dxa"/>
            <w:tcBorders>
              <w:left w:val="single" w:sz="4" w:space="0" w:color="auto"/>
            </w:tcBorders>
          </w:tcPr>
          <w:p w14:paraId="0A26E266"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10C82332" w14:textId="77777777" w:rsidR="008913F1" w:rsidRPr="004C4322" w:rsidRDefault="008913F1" w:rsidP="00C961A5">
            <w:pPr>
              <w:pStyle w:val="CRCoverPage"/>
              <w:spacing w:after="0"/>
              <w:rPr>
                <w:sz w:val="8"/>
                <w:szCs w:val="8"/>
                <w:lang w:val="en-CA"/>
              </w:rPr>
            </w:pPr>
          </w:p>
        </w:tc>
      </w:tr>
      <w:tr w:rsidR="008913F1" w:rsidRPr="004C4322" w14:paraId="09ED992B" w14:textId="77777777" w:rsidTr="00C961A5">
        <w:tc>
          <w:tcPr>
            <w:tcW w:w="1843" w:type="dxa"/>
            <w:tcBorders>
              <w:left w:val="single" w:sz="4" w:space="0" w:color="auto"/>
            </w:tcBorders>
          </w:tcPr>
          <w:p w14:paraId="7F848D2C" w14:textId="77777777" w:rsidR="008913F1" w:rsidRPr="004C4322" w:rsidRDefault="008913F1" w:rsidP="00C961A5">
            <w:pPr>
              <w:pStyle w:val="CRCoverPage"/>
              <w:tabs>
                <w:tab w:val="right" w:pos="1759"/>
              </w:tabs>
              <w:spacing w:after="0"/>
              <w:rPr>
                <w:b/>
                <w:i/>
                <w:lang w:val="en-CA"/>
              </w:rPr>
            </w:pPr>
            <w:r w:rsidRPr="004C4322">
              <w:rPr>
                <w:b/>
                <w:i/>
                <w:lang w:val="en-CA"/>
              </w:rPr>
              <w:t>Source to WG:</w:t>
            </w:r>
          </w:p>
        </w:tc>
        <w:tc>
          <w:tcPr>
            <w:tcW w:w="7797" w:type="dxa"/>
            <w:gridSpan w:val="10"/>
            <w:tcBorders>
              <w:right w:val="single" w:sz="4" w:space="0" w:color="auto"/>
            </w:tcBorders>
            <w:shd w:val="pct30" w:color="FFFF00" w:fill="auto"/>
          </w:tcPr>
          <w:p w14:paraId="1B28DE87" w14:textId="1B463432" w:rsidR="008913F1" w:rsidRPr="004C4322" w:rsidRDefault="00DA5321" w:rsidP="00C961A5">
            <w:pPr>
              <w:pStyle w:val="CRCoverPage"/>
              <w:spacing w:after="0"/>
              <w:ind w:left="100"/>
              <w:rPr>
                <w:lang w:val="en-CA"/>
              </w:rPr>
            </w:pPr>
            <w:r w:rsidRPr="004C4322">
              <w:rPr>
                <w:lang w:val="en-CA"/>
              </w:rPr>
              <w:t>Ericsson</w:t>
            </w:r>
          </w:p>
        </w:tc>
      </w:tr>
      <w:tr w:rsidR="008913F1" w:rsidRPr="004C4322" w14:paraId="15F376D9" w14:textId="77777777" w:rsidTr="00C961A5">
        <w:tc>
          <w:tcPr>
            <w:tcW w:w="1843" w:type="dxa"/>
            <w:tcBorders>
              <w:left w:val="single" w:sz="4" w:space="0" w:color="auto"/>
            </w:tcBorders>
          </w:tcPr>
          <w:p w14:paraId="7B19BBF7" w14:textId="77777777" w:rsidR="008913F1" w:rsidRPr="004C4322" w:rsidRDefault="008913F1" w:rsidP="00C961A5">
            <w:pPr>
              <w:pStyle w:val="CRCoverPage"/>
              <w:tabs>
                <w:tab w:val="right" w:pos="1759"/>
              </w:tabs>
              <w:spacing w:after="0"/>
              <w:rPr>
                <w:b/>
                <w:i/>
                <w:lang w:val="en-CA"/>
              </w:rPr>
            </w:pPr>
            <w:r w:rsidRPr="004C4322">
              <w:rPr>
                <w:b/>
                <w:i/>
                <w:lang w:val="en-CA"/>
              </w:rPr>
              <w:t>Source to TSG:</w:t>
            </w:r>
          </w:p>
        </w:tc>
        <w:tc>
          <w:tcPr>
            <w:tcW w:w="7797" w:type="dxa"/>
            <w:gridSpan w:val="10"/>
            <w:tcBorders>
              <w:right w:val="single" w:sz="4" w:space="0" w:color="auto"/>
            </w:tcBorders>
            <w:shd w:val="pct30" w:color="FFFF00" w:fill="auto"/>
          </w:tcPr>
          <w:p w14:paraId="254CFF86" w14:textId="77777777" w:rsidR="008913F1" w:rsidRPr="004C4322" w:rsidRDefault="008913F1" w:rsidP="00C961A5">
            <w:pPr>
              <w:pStyle w:val="CRCoverPage"/>
              <w:spacing w:after="0"/>
              <w:ind w:left="100"/>
              <w:rPr>
                <w:lang w:val="en-CA"/>
              </w:rPr>
            </w:pPr>
            <w:r w:rsidRPr="004C4322">
              <w:rPr>
                <w:lang w:val="en-CA"/>
              </w:rPr>
              <w:t>S5</w:t>
            </w:r>
          </w:p>
        </w:tc>
      </w:tr>
      <w:tr w:rsidR="008913F1" w:rsidRPr="004C4322" w14:paraId="241E7304" w14:textId="77777777" w:rsidTr="00C961A5">
        <w:tc>
          <w:tcPr>
            <w:tcW w:w="1843" w:type="dxa"/>
            <w:tcBorders>
              <w:left w:val="single" w:sz="4" w:space="0" w:color="auto"/>
            </w:tcBorders>
          </w:tcPr>
          <w:p w14:paraId="38231B07"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35D0BE39" w14:textId="77777777" w:rsidR="008913F1" w:rsidRPr="004C4322" w:rsidRDefault="008913F1" w:rsidP="00C961A5">
            <w:pPr>
              <w:pStyle w:val="CRCoverPage"/>
              <w:spacing w:after="0"/>
              <w:rPr>
                <w:sz w:val="8"/>
                <w:szCs w:val="8"/>
                <w:lang w:val="en-CA"/>
              </w:rPr>
            </w:pPr>
          </w:p>
        </w:tc>
      </w:tr>
      <w:tr w:rsidR="008913F1" w:rsidRPr="004C4322" w14:paraId="28420173" w14:textId="77777777" w:rsidTr="00C961A5">
        <w:tc>
          <w:tcPr>
            <w:tcW w:w="1843" w:type="dxa"/>
            <w:tcBorders>
              <w:left w:val="single" w:sz="4" w:space="0" w:color="auto"/>
            </w:tcBorders>
          </w:tcPr>
          <w:p w14:paraId="3F2F1FEB" w14:textId="77777777" w:rsidR="008913F1" w:rsidRPr="004C4322" w:rsidRDefault="008913F1" w:rsidP="00C961A5">
            <w:pPr>
              <w:pStyle w:val="CRCoverPage"/>
              <w:tabs>
                <w:tab w:val="right" w:pos="1759"/>
              </w:tabs>
              <w:spacing w:after="0"/>
              <w:rPr>
                <w:b/>
                <w:i/>
                <w:lang w:val="en-CA"/>
              </w:rPr>
            </w:pPr>
            <w:r w:rsidRPr="004C4322">
              <w:rPr>
                <w:b/>
                <w:i/>
                <w:lang w:val="en-CA"/>
              </w:rPr>
              <w:t>Work item code:</w:t>
            </w:r>
          </w:p>
        </w:tc>
        <w:tc>
          <w:tcPr>
            <w:tcW w:w="3686" w:type="dxa"/>
            <w:gridSpan w:val="5"/>
            <w:shd w:val="pct30" w:color="FFFF00" w:fill="auto"/>
          </w:tcPr>
          <w:p w14:paraId="0DE84E72" w14:textId="31BAFA4A" w:rsidR="008913F1" w:rsidRPr="004C4322" w:rsidRDefault="00183679" w:rsidP="00C961A5">
            <w:pPr>
              <w:pStyle w:val="CRCoverPage"/>
              <w:spacing w:after="0"/>
              <w:ind w:left="100"/>
              <w:rPr>
                <w:lang w:val="en-CA"/>
              </w:rPr>
            </w:pPr>
            <w:r w:rsidRPr="00FE6625">
              <w:t>5GMDT_Ph2</w:t>
            </w:r>
          </w:p>
        </w:tc>
        <w:tc>
          <w:tcPr>
            <w:tcW w:w="567" w:type="dxa"/>
            <w:tcBorders>
              <w:left w:val="nil"/>
            </w:tcBorders>
          </w:tcPr>
          <w:p w14:paraId="24161740" w14:textId="77777777" w:rsidR="008913F1" w:rsidRPr="004C4322" w:rsidRDefault="008913F1" w:rsidP="00C961A5">
            <w:pPr>
              <w:pStyle w:val="CRCoverPage"/>
              <w:spacing w:after="0"/>
              <w:ind w:right="100"/>
              <w:rPr>
                <w:lang w:val="en-CA"/>
              </w:rPr>
            </w:pPr>
          </w:p>
        </w:tc>
        <w:tc>
          <w:tcPr>
            <w:tcW w:w="1417" w:type="dxa"/>
            <w:gridSpan w:val="3"/>
            <w:tcBorders>
              <w:left w:val="nil"/>
            </w:tcBorders>
          </w:tcPr>
          <w:p w14:paraId="7E86AFB0" w14:textId="77777777" w:rsidR="008913F1" w:rsidRPr="004C4322" w:rsidRDefault="008913F1" w:rsidP="00C961A5">
            <w:pPr>
              <w:pStyle w:val="CRCoverPage"/>
              <w:spacing w:after="0"/>
              <w:jc w:val="right"/>
              <w:rPr>
                <w:lang w:val="en-CA"/>
              </w:rPr>
            </w:pPr>
            <w:r w:rsidRPr="004C4322">
              <w:rPr>
                <w:b/>
                <w:i/>
                <w:lang w:val="en-CA"/>
              </w:rPr>
              <w:t>Date:</w:t>
            </w:r>
          </w:p>
        </w:tc>
        <w:tc>
          <w:tcPr>
            <w:tcW w:w="2127" w:type="dxa"/>
            <w:tcBorders>
              <w:right w:val="single" w:sz="4" w:space="0" w:color="auto"/>
            </w:tcBorders>
            <w:shd w:val="pct30" w:color="FFFF00" w:fill="auto"/>
          </w:tcPr>
          <w:p w14:paraId="100EF10C" w14:textId="7E72191F" w:rsidR="008913F1" w:rsidRPr="004C4322" w:rsidRDefault="008913F1" w:rsidP="00C961A5">
            <w:pPr>
              <w:pStyle w:val="CRCoverPage"/>
              <w:spacing w:after="0"/>
              <w:ind w:left="100"/>
              <w:rPr>
                <w:lang w:val="en-CA"/>
              </w:rPr>
            </w:pPr>
            <w:r w:rsidRPr="004C4322">
              <w:rPr>
                <w:lang w:val="en-CA"/>
              </w:rPr>
              <w:t>2024-</w:t>
            </w:r>
            <w:r w:rsidR="009E73EB">
              <w:rPr>
                <w:lang w:val="en-CA"/>
              </w:rPr>
              <w:t>11</w:t>
            </w:r>
            <w:r w:rsidRPr="004C4322">
              <w:rPr>
                <w:lang w:val="en-CA"/>
              </w:rPr>
              <w:t>-</w:t>
            </w:r>
            <w:r w:rsidR="007C6D72" w:rsidRPr="004C4322">
              <w:rPr>
                <w:lang w:val="en-CA"/>
              </w:rPr>
              <w:t>0</w:t>
            </w:r>
            <w:r w:rsidR="009E73EB">
              <w:rPr>
                <w:lang w:val="en-CA"/>
              </w:rPr>
              <w:t>7</w:t>
            </w:r>
          </w:p>
        </w:tc>
      </w:tr>
      <w:tr w:rsidR="008913F1" w:rsidRPr="004C4322" w14:paraId="639011AA" w14:textId="77777777" w:rsidTr="00C961A5">
        <w:tc>
          <w:tcPr>
            <w:tcW w:w="1843" w:type="dxa"/>
            <w:tcBorders>
              <w:left w:val="single" w:sz="4" w:space="0" w:color="auto"/>
            </w:tcBorders>
          </w:tcPr>
          <w:p w14:paraId="073E5313" w14:textId="77777777" w:rsidR="008913F1" w:rsidRPr="004C4322" w:rsidRDefault="008913F1" w:rsidP="00C961A5">
            <w:pPr>
              <w:pStyle w:val="CRCoverPage"/>
              <w:spacing w:after="0"/>
              <w:rPr>
                <w:b/>
                <w:i/>
                <w:sz w:val="8"/>
                <w:szCs w:val="8"/>
                <w:lang w:val="en-CA"/>
              </w:rPr>
            </w:pPr>
          </w:p>
        </w:tc>
        <w:tc>
          <w:tcPr>
            <w:tcW w:w="1986" w:type="dxa"/>
            <w:gridSpan w:val="4"/>
          </w:tcPr>
          <w:p w14:paraId="7D05BF83" w14:textId="77777777" w:rsidR="008913F1" w:rsidRPr="004C4322" w:rsidRDefault="008913F1" w:rsidP="00C961A5">
            <w:pPr>
              <w:pStyle w:val="CRCoverPage"/>
              <w:spacing w:after="0"/>
              <w:rPr>
                <w:sz w:val="8"/>
                <w:szCs w:val="8"/>
                <w:lang w:val="en-CA"/>
              </w:rPr>
            </w:pPr>
          </w:p>
        </w:tc>
        <w:tc>
          <w:tcPr>
            <w:tcW w:w="2267" w:type="dxa"/>
            <w:gridSpan w:val="2"/>
          </w:tcPr>
          <w:p w14:paraId="60910CF5" w14:textId="77777777" w:rsidR="008913F1" w:rsidRPr="004C4322" w:rsidRDefault="008913F1" w:rsidP="00C961A5">
            <w:pPr>
              <w:pStyle w:val="CRCoverPage"/>
              <w:spacing w:after="0"/>
              <w:rPr>
                <w:sz w:val="8"/>
                <w:szCs w:val="8"/>
                <w:lang w:val="en-CA"/>
              </w:rPr>
            </w:pPr>
          </w:p>
        </w:tc>
        <w:tc>
          <w:tcPr>
            <w:tcW w:w="1417" w:type="dxa"/>
            <w:gridSpan w:val="3"/>
          </w:tcPr>
          <w:p w14:paraId="37AB0352" w14:textId="77777777" w:rsidR="008913F1" w:rsidRPr="004C4322" w:rsidRDefault="008913F1" w:rsidP="00C961A5">
            <w:pPr>
              <w:pStyle w:val="CRCoverPage"/>
              <w:spacing w:after="0"/>
              <w:rPr>
                <w:sz w:val="8"/>
                <w:szCs w:val="8"/>
                <w:lang w:val="en-CA"/>
              </w:rPr>
            </w:pPr>
          </w:p>
        </w:tc>
        <w:tc>
          <w:tcPr>
            <w:tcW w:w="2127" w:type="dxa"/>
            <w:tcBorders>
              <w:right w:val="single" w:sz="4" w:space="0" w:color="auto"/>
            </w:tcBorders>
          </w:tcPr>
          <w:p w14:paraId="36AB4558" w14:textId="77777777" w:rsidR="008913F1" w:rsidRPr="004C4322" w:rsidRDefault="008913F1" w:rsidP="00C961A5">
            <w:pPr>
              <w:pStyle w:val="CRCoverPage"/>
              <w:spacing w:after="0"/>
              <w:rPr>
                <w:sz w:val="8"/>
                <w:szCs w:val="8"/>
                <w:lang w:val="en-CA"/>
              </w:rPr>
            </w:pPr>
          </w:p>
        </w:tc>
      </w:tr>
      <w:tr w:rsidR="008913F1" w:rsidRPr="004C4322" w14:paraId="3455439E" w14:textId="77777777" w:rsidTr="00C961A5">
        <w:trPr>
          <w:cantSplit/>
        </w:trPr>
        <w:tc>
          <w:tcPr>
            <w:tcW w:w="1843" w:type="dxa"/>
            <w:tcBorders>
              <w:left w:val="single" w:sz="4" w:space="0" w:color="auto"/>
            </w:tcBorders>
          </w:tcPr>
          <w:p w14:paraId="290298A7" w14:textId="77777777" w:rsidR="008913F1" w:rsidRPr="004C4322" w:rsidRDefault="008913F1" w:rsidP="00C961A5">
            <w:pPr>
              <w:pStyle w:val="CRCoverPage"/>
              <w:tabs>
                <w:tab w:val="right" w:pos="1759"/>
              </w:tabs>
              <w:spacing w:after="0"/>
              <w:rPr>
                <w:b/>
                <w:i/>
                <w:lang w:val="en-CA"/>
              </w:rPr>
            </w:pPr>
            <w:r w:rsidRPr="004C4322">
              <w:rPr>
                <w:b/>
                <w:i/>
                <w:lang w:val="en-CA"/>
              </w:rPr>
              <w:t>Category:</w:t>
            </w:r>
          </w:p>
        </w:tc>
        <w:tc>
          <w:tcPr>
            <w:tcW w:w="851" w:type="dxa"/>
            <w:shd w:val="pct30" w:color="FFFF00" w:fill="auto"/>
          </w:tcPr>
          <w:p w14:paraId="63A6F5BD" w14:textId="77777777" w:rsidR="008913F1" w:rsidRPr="004C4322" w:rsidRDefault="007C6D72" w:rsidP="00C961A5">
            <w:pPr>
              <w:pStyle w:val="CRCoverPage"/>
              <w:spacing w:after="0"/>
              <w:ind w:left="100" w:right="-609"/>
              <w:rPr>
                <w:b/>
                <w:lang w:val="en-CA"/>
              </w:rPr>
            </w:pPr>
            <w:r w:rsidRPr="004C4322">
              <w:rPr>
                <w:lang w:val="en-CA"/>
              </w:rPr>
              <w:fldChar w:fldCharType="begin"/>
            </w:r>
            <w:r w:rsidRPr="004C4322">
              <w:rPr>
                <w:lang w:val="en-CA"/>
              </w:rPr>
              <w:instrText xml:space="preserve"> DOCPROPERTY  Cat  \* MERGEFORMAT </w:instrText>
            </w:r>
            <w:r w:rsidRPr="004C4322">
              <w:rPr>
                <w:lang w:val="en-CA"/>
              </w:rPr>
              <w:fldChar w:fldCharType="separate"/>
            </w:r>
            <w:r w:rsidR="008913F1" w:rsidRPr="004C4322">
              <w:rPr>
                <w:b/>
                <w:lang w:val="en-CA"/>
              </w:rPr>
              <w:t>F</w:t>
            </w:r>
            <w:r w:rsidRPr="004C4322">
              <w:rPr>
                <w:b/>
                <w:lang w:val="en-CA"/>
              </w:rPr>
              <w:fldChar w:fldCharType="end"/>
            </w:r>
          </w:p>
        </w:tc>
        <w:tc>
          <w:tcPr>
            <w:tcW w:w="3402" w:type="dxa"/>
            <w:gridSpan w:val="5"/>
            <w:tcBorders>
              <w:left w:val="nil"/>
            </w:tcBorders>
          </w:tcPr>
          <w:p w14:paraId="172E40E9" w14:textId="77777777" w:rsidR="008913F1" w:rsidRPr="004C4322" w:rsidRDefault="008913F1" w:rsidP="00C961A5">
            <w:pPr>
              <w:pStyle w:val="CRCoverPage"/>
              <w:spacing w:after="0"/>
              <w:rPr>
                <w:lang w:val="en-CA"/>
              </w:rPr>
            </w:pPr>
          </w:p>
        </w:tc>
        <w:tc>
          <w:tcPr>
            <w:tcW w:w="1417" w:type="dxa"/>
            <w:gridSpan w:val="3"/>
            <w:tcBorders>
              <w:left w:val="nil"/>
            </w:tcBorders>
          </w:tcPr>
          <w:p w14:paraId="647CD7AD" w14:textId="77777777" w:rsidR="008913F1" w:rsidRPr="004C4322" w:rsidRDefault="008913F1" w:rsidP="00C961A5">
            <w:pPr>
              <w:pStyle w:val="CRCoverPage"/>
              <w:spacing w:after="0"/>
              <w:jc w:val="right"/>
              <w:rPr>
                <w:b/>
                <w:i/>
                <w:lang w:val="en-CA"/>
              </w:rPr>
            </w:pPr>
            <w:r w:rsidRPr="004C4322">
              <w:rPr>
                <w:b/>
                <w:i/>
                <w:lang w:val="en-CA"/>
              </w:rPr>
              <w:t>Release:</w:t>
            </w:r>
          </w:p>
        </w:tc>
        <w:tc>
          <w:tcPr>
            <w:tcW w:w="2127" w:type="dxa"/>
            <w:tcBorders>
              <w:right w:val="single" w:sz="4" w:space="0" w:color="auto"/>
            </w:tcBorders>
            <w:shd w:val="pct30" w:color="FFFF00" w:fill="auto"/>
          </w:tcPr>
          <w:p w14:paraId="246AE80F" w14:textId="77777777" w:rsidR="008913F1" w:rsidRPr="004C4322" w:rsidRDefault="008913F1" w:rsidP="00C961A5">
            <w:pPr>
              <w:pStyle w:val="CRCoverPage"/>
              <w:spacing w:after="0"/>
              <w:ind w:left="100"/>
              <w:rPr>
                <w:lang w:val="en-CA"/>
              </w:rPr>
            </w:pPr>
            <w:r w:rsidRPr="004C4322">
              <w:rPr>
                <w:lang w:val="en-CA"/>
              </w:rPr>
              <w:t>Rel-18</w:t>
            </w:r>
          </w:p>
        </w:tc>
      </w:tr>
      <w:tr w:rsidR="008913F1" w:rsidRPr="004C4322" w14:paraId="6FF5DF8F" w14:textId="77777777" w:rsidTr="00C961A5">
        <w:tc>
          <w:tcPr>
            <w:tcW w:w="1843" w:type="dxa"/>
            <w:tcBorders>
              <w:left w:val="single" w:sz="4" w:space="0" w:color="auto"/>
              <w:bottom w:val="single" w:sz="4" w:space="0" w:color="auto"/>
            </w:tcBorders>
          </w:tcPr>
          <w:p w14:paraId="460FD8C5" w14:textId="77777777" w:rsidR="008913F1" w:rsidRPr="004C4322" w:rsidRDefault="008913F1" w:rsidP="00C961A5">
            <w:pPr>
              <w:pStyle w:val="CRCoverPage"/>
              <w:spacing w:after="0"/>
              <w:rPr>
                <w:b/>
                <w:i/>
                <w:lang w:val="en-CA"/>
              </w:rPr>
            </w:pPr>
          </w:p>
        </w:tc>
        <w:tc>
          <w:tcPr>
            <w:tcW w:w="4677" w:type="dxa"/>
            <w:gridSpan w:val="8"/>
            <w:tcBorders>
              <w:bottom w:val="single" w:sz="4" w:space="0" w:color="auto"/>
            </w:tcBorders>
          </w:tcPr>
          <w:p w14:paraId="68FBC545" w14:textId="77777777" w:rsidR="008913F1" w:rsidRPr="004C4322" w:rsidRDefault="008913F1" w:rsidP="00C961A5">
            <w:pPr>
              <w:pStyle w:val="CRCoverPage"/>
              <w:spacing w:after="0"/>
              <w:ind w:left="383" w:hanging="383"/>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categories:</w:t>
            </w:r>
            <w:r w:rsidRPr="004C4322">
              <w:rPr>
                <w:b/>
                <w:i/>
                <w:sz w:val="18"/>
                <w:lang w:val="en-CA"/>
              </w:rPr>
              <w:br/>
            </w:r>
            <w:proofErr w:type="gramStart"/>
            <w:r w:rsidRPr="004C4322">
              <w:rPr>
                <w:b/>
                <w:i/>
                <w:sz w:val="18"/>
                <w:lang w:val="en-CA"/>
              </w:rPr>
              <w:t>F</w:t>
            </w:r>
            <w:r w:rsidRPr="004C4322">
              <w:rPr>
                <w:i/>
                <w:sz w:val="18"/>
                <w:lang w:val="en-CA"/>
              </w:rPr>
              <w:t xml:space="preserve">  (</w:t>
            </w:r>
            <w:proofErr w:type="gramEnd"/>
            <w:r w:rsidRPr="004C4322">
              <w:rPr>
                <w:i/>
                <w:sz w:val="18"/>
                <w:lang w:val="en-CA"/>
              </w:rPr>
              <w:t>correction)</w:t>
            </w:r>
            <w:r w:rsidRPr="004C4322">
              <w:rPr>
                <w:i/>
                <w:sz w:val="18"/>
                <w:lang w:val="en-CA"/>
              </w:rPr>
              <w:br/>
            </w:r>
            <w:r w:rsidRPr="004C4322">
              <w:rPr>
                <w:b/>
                <w:i/>
                <w:sz w:val="18"/>
                <w:lang w:val="en-CA"/>
              </w:rPr>
              <w:t>A</w:t>
            </w:r>
            <w:r w:rsidRPr="004C4322">
              <w:rPr>
                <w:i/>
                <w:sz w:val="18"/>
                <w:lang w:val="en-CA"/>
              </w:rPr>
              <w:t xml:space="preserve">  (mirror corresponding to a change in an earlier </w:t>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t>release)</w:t>
            </w:r>
            <w:r w:rsidRPr="004C4322">
              <w:rPr>
                <w:i/>
                <w:sz w:val="18"/>
                <w:lang w:val="en-CA"/>
              </w:rPr>
              <w:br/>
            </w:r>
            <w:r w:rsidRPr="004C4322">
              <w:rPr>
                <w:b/>
                <w:i/>
                <w:sz w:val="18"/>
                <w:lang w:val="en-CA"/>
              </w:rPr>
              <w:t>B</w:t>
            </w:r>
            <w:r w:rsidRPr="004C4322">
              <w:rPr>
                <w:i/>
                <w:sz w:val="18"/>
                <w:lang w:val="en-CA"/>
              </w:rPr>
              <w:t xml:space="preserve">  (addition of feature), </w:t>
            </w:r>
            <w:r w:rsidRPr="004C4322">
              <w:rPr>
                <w:i/>
                <w:sz w:val="18"/>
                <w:lang w:val="en-CA"/>
              </w:rPr>
              <w:br/>
            </w:r>
            <w:r w:rsidRPr="004C4322">
              <w:rPr>
                <w:b/>
                <w:i/>
                <w:sz w:val="18"/>
                <w:lang w:val="en-CA"/>
              </w:rPr>
              <w:t>C</w:t>
            </w:r>
            <w:r w:rsidRPr="004C4322">
              <w:rPr>
                <w:i/>
                <w:sz w:val="18"/>
                <w:lang w:val="en-CA"/>
              </w:rPr>
              <w:t xml:space="preserve">  (functional modification of feature)</w:t>
            </w:r>
            <w:r w:rsidRPr="004C4322">
              <w:rPr>
                <w:i/>
                <w:sz w:val="18"/>
                <w:lang w:val="en-CA"/>
              </w:rPr>
              <w:br/>
            </w:r>
            <w:r w:rsidRPr="004C4322">
              <w:rPr>
                <w:b/>
                <w:i/>
                <w:sz w:val="18"/>
                <w:lang w:val="en-CA"/>
              </w:rPr>
              <w:t>D</w:t>
            </w:r>
            <w:r w:rsidRPr="004C4322">
              <w:rPr>
                <w:i/>
                <w:sz w:val="18"/>
                <w:lang w:val="en-CA"/>
              </w:rPr>
              <w:t xml:space="preserve">  (editorial modification)</w:t>
            </w:r>
          </w:p>
          <w:p w14:paraId="1DCBE1C1" w14:textId="77777777" w:rsidR="008913F1" w:rsidRPr="004C4322" w:rsidRDefault="008913F1" w:rsidP="00C961A5">
            <w:pPr>
              <w:pStyle w:val="CRCoverPage"/>
              <w:rPr>
                <w:lang w:val="en-CA"/>
              </w:rPr>
            </w:pPr>
            <w:r w:rsidRPr="004C4322">
              <w:rPr>
                <w:sz w:val="18"/>
                <w:lang w:val="en-CA"/>
              </w:rPr>
              <w:t>Detailed explanations of the above categories can</w:t>
            </w:r>
            <w:r w:rsidRPr="004C4322">
              <w:rPr>
                <w:sz w:val="18"/>
                <w:lang w:val="en-CA"/>
              </w:rPr>
              <w:br/>
              <w:t xml:space="preserve">be found in 3GPP </w:t>
            </w:r>
            <w:hyperlink r:id="rId13" w:history="1">
              <w:r w:rsidRPr="004C4322">
                <w:rPr>
                  <w:rStyle w:val="Hyperlink"/>
                  <w:sz w:val="18"/>
                  <w:lang w:val="en-CA"/>
                </w:rPr>
                <w:t>TR 21.900</w:t>
              </w:r>
            </w:hyperlink>
            <w:r w:rsidRPr="004C4322">
              <w:rPr>
                <w:sz w:val="18"/>
                <w:lang w:val="en-CA"/>
              </w:rPr>
              <w:t>.</w:t>
            </w:r>
          </w:p>
        </w:tc>
        <w:tc>
          <w:tcPr>
            <w:tcW w:w="3120" w:type="dxa"/>
            <w:gridSpan w:val="2"/>
            <w:tcBorders>
              <w:bottom w:val="single" w:sz="4" w:space="0" w:color="auto"/>
              <w:right w:val="single" w:sz="4" w:space="0" w:color="auto"/>
            </w:tcBorders>
          </w:tcPr>
          <w:p w14:paraId="31A05BFE" w14:textId="77777777" w:rsidR="008913F1" w:rsidRPr="004C4322" w:rsidRDefault="008913F1" w:rsidP="00C961A5">
            <w:pPr>
              <w:pStyle w:val="CRCoverPage"/>
              <w:tabs>
                <w:tab w:val="left" w:pos="950"/>
              </w:tabs>
              <w:spacing w:after="0"/>
              <w:ind w:left="241" w:hanging="241"/>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releases:</w:t>
            </w:r>
            <w:r w:rsidRPr="004C4322">
              <w:rPr>
                <w:i/>
                <w:sz w:val="18"/>
                <w:lang w:val="en-CA"/>
              </w:rPr>
              <w:br/>
              <w:t>Rel-8</w:t>
            </w:r>
            <w:r w:rsidRPr="004C4322">
              <w:rPr>
                <w:i/>
                <w:sz w:val="18"/>
                <w:lang w:val="en-CA"/>
              </w:rPr>
              <w:tab/>
              <w:t>(Release 8)</w:t>
            </w:r>
            <w:r w:rsidRPr="004C4322">
              <w:rPr>
                <w:i/>
                <w:sz w:val="18"/>
                <w:lang w:val="en-CA"/>
              </w:rPr>
              <w:br/>
              <w:t>Rel-9</w:t>
            </w:r>
            <w:r w:rsidRPr="004C4322">
              <w:rPr>
                <w:i/>
                <w:sz w:val="18"/>
                <w:lang w:val="en-CA"/>
              </w:rPr>
              <w:tab/>
              <w:t>(Release 9)</w:t>
            </w:r>
            <w:r w:rsidRPr="004C4322">
              <w:rPr>
                <w:i/>
                <w:sz w:val="18"/>
                <w:lang w:val="en-CA"/>
              </w:rPr>
              <w:br/>
              <w:t>Rel-10</w:t>
            </w:r>
            <w:r w:rsidRPr="004C4322">
              <w:rPr>
                <w:i/>
                <w:sz w:val="18"/>
                <w:lang w:val="en-CA"/>
              </w:rPr>
              <w:tab/>
              <w:t>(Release 10)</w:t>
            </w:r>
            <w:r w:rsidRPr="004C4322">
              <w:rPr>
                <w:i/>
                <w:sz w:val="18"/>
                <w:lang w:val="en-CA"/>
              </w:rPr>
              <w:br/>
              <w:t>Rel-11</w:t>
            </w:r>
            <w:r w:rsidRPr="004C4322">
              <w:rPr>
                <w:i/>
                <w:sz w:val="18"/>
                <w:lang w:val="en-CA"/>
              </w:rPr>
              <w:tab/>
              <w:t>(Release 11)</w:t>
            </w:r>
            <w:r w:rsidRPr="004C4322">
              <w:rPr>
                <w:i/>
                <w:sz w:val="18"/>
                <w:lang w:val="en-CA"/>
              </w:rPr>
              <w:br/>
              <w:t>…</w:t>
            </w:r>
            <w:r w:rsidRPr="004C4322">
              <w:rPr>
                <w:i/>
                <w:sz w:val="18"/>
                <w:lang w:val="en-CA"/>
              </w:rPr>
              <w:br/>
              <w:t>Rel-15</w:t>
            </w:r>
            <w:r w:rsidRPr="004C4322">
              <w:rPr>
                <w:i/>
                <w:sz w:val="18"/>
                <w:lang w:val="en-CA"/>
              </w:rPr>
              <w:tab/>
              <w:t>(Release 15)</w:t>
            </w:r>
            <w:r w:rsidRPr="004C4322">
              <w:rPr>
                <w:i/>
                <w:sz w:val="18"/>
                <w:lang w:val="en-CA"/>
              </w:rPr>
              <w:br/>
              <w:t>Rel-16</w:t>
            </w:r>
            <w:r w:rsidRPr="004C4322">
              <w:rPr>
                <w:i/>
                <w:sz w:val="18"/>
                <w:lang w:val="en-CA"/>
              </w:rPr>
              <w:tab/>
              <w:t>(Release 16)</w:t>
            </w:r>
            <w:r w:rsidRPr="004C4322">
              <w:rPr>
                <w:i/>
                <w:sz w:val="18"/>
                <w:lang w:val="en-CA"/>
              </w:rPr>
              <w:br/>
              <w:t>Rel-17</w:t>
            </w:r>
            <w:r w:rsidRPr="004C4322">
              <w:rPr>
                <w:i/>
                <w:sz w:val="18"/>
                <w:lang w:val="en-CA"/>
              </w:rPr>
              <w:tab/>
              <w:t>(Release 17)</w:t>
            </w:r>
            <w:r w:rsidRPr="004C4322">
              <w:rPr>
                <w:i/>
                <w:sz w:val="18"/>
                <w:lang w:val="en-CA"/>
              </w:rPr>
              <w:br/>
              <w:t>Rel-18</w:t>
            </w:r>
            <w:r w:rsidRPr="004C4322">
              <w:rPr>
                <w:i/>
                <w:sz w:val="18"/>
                <w:lang w:val="en-CA"/>
              </w:rPr>
              <w:tab/>
              <w:t>(Release 18)</w:t>
            </w:r>
          </w:p>
        </w:tc>
      </w:tr>
      <w:tr w:rsidR="008913F1" w:rsidRPr="004C4322" w14:paraId="7ADCCBE4" w14:textId="77777777" w:rsidTr="00C961A5">
        <w:tc>
          <w:tcPr>
            <w:tcW w:w="1843" w:type="dxa"/>
          </w:tcPr>
          <w:p w14:paraId="468E6B4F" w14:textId="77777777" w:rsidR="008913F1" w:rsidRPr="004C4322" w:rsidRDefault="008913F1" w:rsidP="00C961A5">
            <w:pPr>
              <w:pStyle w:val="CRCoverPage"/>
              <w:spacing w:after="0"/>
              <w:rPr>
                <w:b/>
                <w:i/>
                <w:sz w:val="8"/>
                <w:szCs w:val="8"/>
                <w:lang w:val="en-CA"/>
              </w:rPr>
            </w:pPr>
          </w:p>
        </w:tc>
        <w:tc>
          <w:tcPr>
            <w:tcW w:w="7797" w:type="dxa"/>
            <w:gridSpan w:val="10"/>
          </w:tcPr>
          <w:p w14:paraId="60B78100" w14:textId="77777777" w:rsidR="008913F1" w:rsidRPr="004C4322" w:rsidRDefault="008913F1" w:rsidP="00C961A5">
            <w:pPr>
              <w:pStyle w:val="CRCoverPage"/>
              <w:spacing w:after="0"/>
              <w:rPr>
                <w:sz w:val="8"/>
                <w:szCs w:val="8"/>
                <w:lang w:val="en-CA"/>
              </w:rPr>
            </w:pPr>
          </w:p>
        </w:tc>
      </w:tr>
      <w:tr w:rsidR="008913F1" w:rsidRPr="004C4322" w14:paraId="1150AEA7" w14:textId="77777777" w:rsidTr="00C961A5">
        <w:tc>
          <w:tcPr>
            <w:tcW w:w="2694" w:type="dxa"/>
            <w:gridSpan w:val="2"/>
            <w:tcBorders>
              <w:top w:val="single" w:sz="4" w:space="0" w:color="auto"/>
              <w:left w:val="single" w:sz="4" w:space="0" w:color="auto"/>
            </w:tcBorders>
          </w:tcPr>
          <w:p w14:paraId="0386E371" w14:textId="77777777" w:rsidR="008913F1" w:rsidRPr="004C4322" w:rsidRDefault="008913F1" w:rsidP="00C961A5">
            <w:pPr>
              <w:pStyle w:val="CRCoverPage"/>
              <w:tabs>
                <w:tab w:val="right" w:pos="2184"/>
              </w:tabs>
              <w:spacing w:after="0"/>
              <w:rPr>
                <w:b/>
                <w:i/>
                <w:lang w:val="en-CA"/>
              </w:rPr>
            </w:pPr>
            <w:r w:rsidRPr="004C4322">
              <w:rPr>
                <w:b/>
                <w:i/>
                <w:lang w:val="en-CA"/>
              </w:rPr>
              <w:t>Reason for change:</w:t>
            </w:r>
          </w:p>
        </w:tc>
        <w:tc>
          <w:tcPr>
            <w:tcW w:w="6946" w:type="dxa"/>
            <w:gridSpan w:val="9"/>
            <w:tcBorders>
              <w:top w:val="single" w:sz="4" w:space="0" w:color="auto"/>
              <w:right w:val="single" w:sz="4" w:space="0" w:color="auto"/>
            </w:tcBorders>
            <w:shd w:val="pct30" w:color="FFFF00" w:fill="auto"/>
          </w:tcPr>
          <w:p w14:paraId="540DE7C0" w14:textId="07C7BCC1" w:rsidR="00A64762" w:rsidRPr="001F550B" w:rsidRDefault="00A64762" w:rsidP="00403AC4">
            <w:pPr>
              <w:pStyle w:val="CRCoverPage"/>
              <w:numPr>
                <w:ilvl w:val="0"/>
                <w:numId w:val="55"/>
              </w:numPr>
              <w:spacing w:after="0"/>
              <w:rPr>
                <w:iCs/>
                <w:color w:val="000000"/>
                <w:lang w:eastAsia="zh-CN"/>
              </w:rPr>
            </w:pPr>
            <w:r w:rsidRPr="001F550B">
              <w:rPr>
                <w:lang w:val="en-CA"/>
              </w:rPr>
              <w:t>As indicated in the incoming LS (</w:t>
            </w:r>
            <w:r w:rsidRPr="001F550B">
              <w:rPr>
                <w:rFonts w:cs="Arial"/>
                <w:b/>
              </w:rPr>
              <w:t>R3-245684</w:t>
            </w:r>
            <w:r w:rsidRPr="001F550B">
              <w:rPr>
                <w:lang w:val="en-CA"/>
              </w:rPr>
              <w:t xml:space="preserve">), </w:t>
            </w:r>
            <w:r w:rsidRPr="001F550B">
              <w:rPr>
                <w:rFonts w:eastAsia="SimSun"/>
                <w:noProof/>
              </w:rPr>
              <w:t xml:space="preserve">the </w:t>
            </w:r>
            <w:r w:rsidRPr="001F550B">
              <w:rPr>
                <w:rFonts w:eastAsia="SimSun"/>
                <w:i/>
                <w:iCs/>
                <w:noProof/>
              </w:rPr>
              <w:t xml:space="preserve">MN </w:t>
            </w:r>
            <w:r w:rsidRPr="001F550B">
              <w:rPr>
                <w:rFonts w:eastAsia="SimSun"/>
                <w:noProof/>
              </w:rPr>
              <w:t xml:space="preserve">is </w:t>
            </w:r>
            <w:r w:rsidRPr="001F550B">
              <w:rPr>
                <w:iCs/>
                <w:color w:val="000000"/>
                <w:lang w:eastAsia="zh-CN"/>
              </w:rPr>
              <w:t>“Master node” as discussed and agreed in RP-202179</w:t>
            </w:r>
            <w:r w:rsidR="00AD0533" w:rsidRPr="001F550B">
              <w:rPr>
                <w:iCs/>
                <w:color w:val="000000"/>
                <w:lang w:eastAsia="zh-CN"/>
              </w:rPr>
              <w:t xml:space="preserve"> with following </w:t>
            </w:r>
            <w:r w:rsidR="0035249C" w:rsidRPr="001F550B">
              <w:rPr>
                <w:iCs/>
                <w:color w:val="000000"/>
                <w:lang w:eastAsia="zh-CN"/>
              </w:rPr>
              <w:t>consultation</w:t>
            </w:r>
            <w:r w:rsidRPr="001F550B">
              <w:rPr>
                <w:iCs/>
                <w:color w:val="000000"/>
                <w:lang w:eastAsia="zh-CN"/>
              </w:rPr>
              <w:t>.</w:t>
            </w:r>
            <w:r w:rsidR="00ED6849" w:rsidRPr="001F550B">
              <w:rPr>
                <w:iCs/>
                <w:color w:val="000000"/>
                <w:lang w:eastAsia="zh-CN"/>
              </w:rPr>
              <w:t xml:space="preserve"> Note</w:t>
            </w:r>
            <w:r w:rsidR="00AD0533" w:rsidRPr="001F550B">
              <w:rPr>
                <w:iCs/>
                <w:color w:val="000000"/>
                <w:lang w:eastAsia="zh-CN"/>
              </w:rPr>
              <w:t>, RP-202179 is approval by all TSG chair in TSG RAN meeting #90.</w:t>
            </w:r>
          </w:p>
          <w:p w14:paraId="3480820C" w14:textId="45B88069" w:rsidR="00A64762" w:rsidRDefault="00A64762" w:rsidP="00AB38D9">
            <w:pPr>
              <w:pStyle w:val="CRCoverPage"/>
              <w:spacing w:after="0"/>
              <w:ind w:left="360"/>
              <w:rPr>
                <w:iCs/>
                <w:color w:val="000000"/>
                <w:lang w:eastAsia="zh-CN"/>
              </w:rPr>
            </w:pPr>
            <w:r w:rsidRPr="000635A4">
              <w:rPr>
                <w:rFonts w:cs="Arial"/>
                <w:i/>
                <w:noProof/>
                <w:lang w:eastAsia="ko-KR"/>
              </w:rPr>
              <w:t>Term “Master”. Example alternative terms: “Primary”, “Controller”, “Main”</w:t>
            </w:r>
            <w:r w:rsidRPr="000635A4">
              <w:rPr>
                <w:rFonts w:cs="Arial"/>
                <w:i/>
                <w:noProof/>
                <w:lang w:eastAsia="ko-KR"/>
              </w:rPr>
              <w:br/>
            </w:r>
            <w:r w:rsidRPr="000635A4">
              <w:rPr>
                <w:rFonts w:ascii="Calibri" w:hAnsi="Calibri" w:cs="Calibri"/>
                <w:i/>
                <w:sz w:val="22"/>
                <w:szCs w:val="22"/>
              </w:rPr>
              <w:t>“Master” to be only replaced when used in “Master”</w:t>
            </w:r>
            <w:proofErr w:type="gramStart"/>
            <w:r w:rsidRPr="000635A4">
              <w:rPr>
                <w:rFonts w:ascii="Calibri" w:hAnsi="Calibri" w:cs="Calibri"/>
                <w:i/>
                <w:sz w:val="22"/>
                <w:szCs w:val="22"/>
              </w:rPr>
              <w:t>/”Slave</w:t>
            </w:r>
            <w:proofErr w:type="gramEnd"/>
            <w:r w:rsidRPr="000635A4">
              <w:rPr>
                <w:rFonts w:ascii="Calibri" w:hAnsi="Calibri" w:cs="Calibri"/>
                <w:i/>
                <w:sz w:val="22"/>
                <w:szCs w:val="22"/>
              </w:rPr>
              <w:t xml:space="preserve">” context. </w:t>
            </w:r>
            <w:r w:rsidRPr="000635A4">
              <w:rPr>
                <w:rFonts w:ascii="Calibri" w:hAnsi="Calibri" w:cs="Calibri"/>
                <w:i/>
                <w:sz w:val="22"/>
                <w:szCs w:val="22"/>
              </w:rPr>
              <w:br/>
              <w:t>Standalone use of “Master” is not to be replaced.</w:t>
            </w:r>
          </w:p>
          <w:p w14:paraId="68BA6992" w14:textId="444EA307" w:rsidR="0094278C" w:rsidRDefault="0094278C" w:rsidP="00AB38D9">
            <w:pPr>
              <w:pStyle w:val="CRCoverPage"/>
              <w:numPr>
                <w:ilvl w:val="0"/>
                <w:numId w:val="54"/>
              </w:numPr>
              <w:spacing w:after="0"/>
              <w:ind w:left="360"/>
            </w:pPr>
            <w:r>
              <w:t>According to 3GPP TR 21.801 v.18.0.0 Annex K, Table K.1 (first row), “master” is considered non-inclusive “when used in ‘master / slave’ context”. This is not the case in Dual Connectivity, where the SN is the Secondary Node.</w:t>
            </w:r>
          </w:p>
          <w:p w14:paraId="63571635" w14:textId="5270F130" w:rsidR="00C7357C" w:rsidRDefault="0094278C" w:rsidP="00AB38D9">
            <w:pPr>
              <w:pStyle w:val="CRCoverPage"/>
              <w:numPr>
                <w:ilvl w:val="0"/>
                <w:numId w:val="54"/>
              </w:numPr>
              <w:spacing w:after="0"/>
              <w:ind w:left="360"/>
            </w:pPr>
            <w:r>
              <w:t>With such guidance above, the term “Master node” in the context of DC is not replaced in in RAN2 and RAN3 specifications. It is explicitly defined in section 3.1 and section 3.2 in TS 37.340.</w:t>
            </w:r>
          </w:p>
          <w:p w14:paraId="2E0668E2" w14:textId="3D097FAE" w:rsidR="0094278C" w:rsidRDefault="0094278C" w:rsidP="00AB38D9">
            <w:pPr>
              <w:pStyle w:val="CRCoverPage"/>
              <w:spacing w:after="0"/>
              <w:ind w:left="284"/>
            </w:pPr>
            <w:r>
              <w:t>Therefore, alignment with RAN specification is needed.</w:t>
            </w:r>
          </w:p>
          <w:p w14:paraId="68D01208" w14:textId="66B33413" w:rsidR="00473BC0" w:rsidRPr="00622F07" w:rsidRDefault="0094278C" w:rsidP="00AB38D9">
            <w:pPr>
              <w:pStyle w:val="CRCoverPage"/>
              <w:numPr>
                <w:ilvl w:val="0"/>
                <w:numId w:val="54"/>
              </w:numPr>
              <w:spacing w:after="0"/>
              <w:ind w:left="360"/>
            </w:pPr>
            <w:r>
              <w:t xml:space="preserve">Furthermore, </w:t>
            </w:r>
            <w:r w:rsidR="00473BC0">
              <w:t>“Master Node” is already defined in TS28.552. Alignment with SA5 specification is needed.</w:t>
            </w:r>
          </w:p>
        </w:tc>
      </w:tr>
      <w:tr w:rsidR="008913F1" w:rsidRPr="004C4322" w14:paraId="720A5603" w14:textId="77777777" w:rsidTr="00C961A5">
        <w:tc>
          <w:tcPr>
            <w:tcW w:w="2694" w:type="dxa"/>
            <w:gridSpan w:val="2"/>
            <w:tcBorders>
              <w:left w:val="single" w:sz="4" w:space="0" w:color="auto"/>
            </w:tcBorders>
          </w:tcPr>
          <w:p w14:paraId="5F48E5CD"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0AA4DEF7" w14:textId="77777777" w:rsidR="008913F1" w:rsidRPr="004C4322" w:rsidRDefault="008913F1" w:rsidP="00C961A5">
            <w:pPr>
              <w:pStyle w:val="CRCoverPage"/>
              <w:spacing w:after="0"/>
              <w:rPr>
                <w:sz w:val="8"/>
                <w:szCs w:val="8"/>
                <w:lang w:val="en-CA"/>
              </w:rPr>
            </w:pPr>
          </w:p>
        </w:tc>
      </w:tr>
      <w:tr w:rsidR="008913F1" w:rsidRPr="004C4322" w14:paraId="7FA6CA52" w14:textId="77777777" w:rsidTr="00C961A5">
        <w:tc>
          <w:tcPr>
            <w:tcW w:w="2694" w:type="dxa"/>
            <w:gridSpan w:val="2"/>
            <w:tcBorders>
              <w:left w:val="single" w:sz="4" w:space="0" w:color="auto"/>
            </w:tcBorders>
          </w:tcPr>
          <w:p w14:paraId="11929858" w14:textId="77777777" w:rsidR="008913F1" w:rsidRPr="004C4322" w:rsidRDefault="008913F1" w:rsidP="00C961A5">
            <w:pPr>
              <w:pStyle w:val="CRCoverPage"/>
              <w:tabs>
                <w:tab w:val="right" w:pos="2184"/>
              </w:tabs>
              <w:spacing w:after="0"/>
              <w:rPr>
                <w:b/>
                <w:i/>
                <w:lang w:val="en-CA"/>
              </w:rPr>
            </w:pPr>
            <w:r w:rsidRPr="004C4322">
              <w:rPr>
                <w:b/>
                <w:i/>
                <w:lang w:val="en-CA"/>
              </w:rPr>
              <w:t>Summary of change:</w:t>
            </w:r>
          </w:p>
        </w:tc>
        <w:tc>
          <w:tcPr>
            <w:tcW w:w="6946" w:type="dxa"/>
            <w:gridSpan w:val="9"/>
            <w:tcBorders>
              <w:right w:val="single" w:sz="4" w:space="0" w:color="auto"/>
            </w:tcBorders>
            <w:shd w:val="pct30" w:color="FFFF00" w:fill="auto"/>
          </w:tcPr>
          <w:p w14:paraId="3B4921E9" w14:textId="6EA715ED" w:rsidR="00AF5885" w:rsidRPr="004C4322" w:rsidRDefault="00FA3B2F" w:rsidP="00F15C93">
            <w:pPr>
              <w:pStyle w:val="CRCoverPage"/>
              <w:spacing w:after="0"/>
              <w:rPr>
                <w:lang w:val="en-CA"/>
              </w:rPr>
            </w:pPr>
            <w:r>
              <w:rPr>
                <w:lang w:val="en-CA"/>
              </w:rPr>
              <w:t>Change M</w:t>
            </w:r>
            <w:r w:rsidR="00813870">
              <w:rPr>
                <w:lang w:val="en-CA"/>
              </w:rPr>
              <w:t xml:space="preserve">ain </w:t>
            </w:r>
            <w:r>
              <w:rPr>
                <w:lang w:val="en-CA"/>
              </w:rPr>
              <w:t>N</w:t>
            </w:r>
            <w:r w:rsidR="00813870">
              <w:rPr>
                <w:lang w:val="en-CA"/>
              </w:rPr>
              <w:t>ode</w:t>
            </w:r>
            <w:r>
              <w:rPr>
                <w:lang w:val="en-CA"/>
              </w:rPr>
              <w:t xml:space="preserve"> to </w:t>
            </w:r>
            <w:r w:rsidRPr="00907DA5">
              <w:rPr>
                <w:iCs/>
                <w:color w:val="000000"/>
                <w:lang w:eastAsia="zh-CN"/>
              </w:rPr>
              <w:t>“Master node”</w:t>
            </w:r>
          </w:p>
        </w:tc>
      </w:tr>
      <w:tr w:rsidR="008913F1" w:rsidRPr="004C4322" w14:paraId="69F8DAF2" w14:textId="77777777" w:rsidTr="00C961A5">
        <w:tc>
          <w:tcPr>
            <w:tcW w:w="2694" w:type="dxa"/>
            <w:gridSpan w:val="2"/>
            <w:tcBorders>
              <w:left w:val="single" w:sz="4" w:space="0" w:color="auto"/>
            </w:tcBorders>
          </w:tcPr>
          <w:p w14:paraId="3CACB475"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4893D255" w14:textId="77777777" w:rsidR="008913F1" w:rsidRPr="004C4322" w:rsidRDefault="008913F1" w:rsidP="00C961A5">
            <w:pPr>
              <w:pStyle w:val="CRCoverPage"/>
              <w:spacing w:after="0"/>
              <w:rPr>
                <w:sz w:val="8"/>
                <w:szCs w:val="8"/>
                <w:lang w:val="en-CA"/>
              </w:rPr>
            </w:pPr>
          </w:p>
        </w:tc>
      </w:tr>
      <w:tr w:rsidR="008913F1" w:rsidRPr="004C4322" w14:paraId="6C18FF8D" w14:textId="77777777" w:rsidTr="00C961A5">
        <w:tc>
          <w:tcPr>
            <w:tcW w:w="2694" w:type="dxa"/>
            <w:gridSpan w:val="2"/>
            <w:tcBorders>
              <w:left w:val="single" w:sz="4" w:space="0" w:color="auto"/>
              <w:bottom w:val="single" w:sz="4" w:space="0" w:color="auto"/>
            </w:tcBorders>
          </w:tcPr>
          <w:p w14:paraId="0AF46E7A" w14:textId="77777777" w:rsidR="008913F1" w:rsidRPr="004C4322" w:rsidRDefault="008913F1" w:rsidP="00C961A5">
            <w:pPr>
              <w:pStyle w:val="CRCoverPage"/>
              <w:tabs>
                <w:tab w:val="right" w:pos="2184"/>
              </w:tabs>
              <w:spacing w:after="0"/>
              <w:rPr>
                <w:b/>
                <w:i/>
                <w:lang w:val="en-CA"/>
              </w:rPr>
            </w:pPr>
            <w:r w:rsidRPr="004C4322">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7B8D0580" w14:textId="7216B443" w:rsidR="008913F1" w:rsidRPr="004C4322" w:rsidRDefault="005029E1" w:rsidP="00F15C93">
            <w:pPr>
              <w:pStyle w:val="CRCoverPage"/>
              <w:spacing w:after="0"/>
              <w:rPr>
                <w:lang w:val="en-CA"/>
              </w:rPr>
            </w:pPr>
            <w:r>
              <w:rPr>
                <w:lang w:val="en-CA"/>
              </w:rPr>
              <w:t xml:space="preserve">Misaligned </w:t>
            </w:r>
            <w:r w:rsidR="00142E9A">
              <w:rPr>
                <w:lang w:val="en-CA"/>
              </w:rPr>
              <w:t xml:space="preserve">specification </w:t>
            </w:r>
            <w:r>
              <w:rPr>
                <w:lang w:val="en-CA"/>
              </w:rPr>
              <w:t>with RAN3</w:t>
            </w:r>
          </w:p>
        </w:tc>
      </w:tr>
      <w:tr w:rsidR="008913F1" w:rsidRPr="004C4322" w14:paraId="137B837A" w14:textId="77777777" w:rsidTr="00C961A5">
        <w:tc>
          <w:tcPr>
            <w:tcW w:w="2694" w:type="dxa"/>
            <w:gridSpan w:val="2"/>
          </w:tcPr>
          <w:p w14:paraId="1610AE66" w14:textId="77777777" w:rsidR="008913F1" w:rsidRPr="004C4322" w:rsidRDefault="008913F1" w:rsidP="00C961A5">
            <w:pPr>
              <w:pStyle w:val="CRCoverPage"/>
              <w:spacing w:after="0"/>
              <w:rPr>
                <w:b/>
                <w:i/>
                <w:sz w:val="8"/>
                <w:szCs w:val="8"/>
                <w:lang w:val="en-CA"/>
              </w:rPr>
            </w:pPr>
          </w:p>
        </w:tc>
        <w:tc>
          <w:tcPr>
            <w:tcW w:w="6946" w:type="dxa"/>
            <w:gridSpan w:val="9"/>
          </w:tcPr>
          <w:p w14:paraId="18FF415E" w14:textId="77777777" w:rsidR="008913F1" w:rsidRPr="004C4322" w:rsidRDefault="008913F1" w:rsidP="00C961A5">
            <w:pPr>
              <w:pStyle w:val="CRCoverPage"/>
              <w:spacing w:after="0"/>
              <w:rPr>
                <w:sz w:val="8"/>
                <w:szCs w:val="8"/>
                <w:lang w:val="en-CA"/>
              </w:rPr>
            </w:pPr>
          </w:p>
        </w:tc>
      </w:tr>
      <w:tr w:rsidR="008913F1" w:rsidRPr="004C4322" w14:paraId="2B67DACB" w14:textId="77777777" w:rsidTr="00C961A5">
        <w:tc>
          <w:tcPr>
            <w:tcW w:w="2694" w:type="dxa"/>
            <w:gridSpan w:val="2"/>
            <w:tcBorders>
              <w:top w:val="single" w:sz="4" w:space="0" w:color="auto"/>
              <w:left w:val="single" w:sz="4" w:space="0" w:color="auto"/>
            </w:tcBorders>
          </w:tcPr>
          <w:p w14:paraId="046F8803" w14:textId="77777777" w:rsidR="008913F1" w:rsidRPr="004C4322" w:rsidRDefault="008913F1" w:rsidP="00C961A5">
            <w:pPr>
              <w:pStyle w:val="CRCoverPage"/>
              <w:tabs>
                <w:tab w:val="right" w:pos="2184"/>
              </w:tabs>
              <w:spacing w:after="0"/>
              <w:rPr>
                <w:b/>
                <w:i/>
                <w:lang w:val="en-CA"/>
              </w:rPr>
            </w:pPr>
            <w:r w:rsidRPr="004C4322">
              <w:rPr>
                <w:b/>
                <w:i/>
                <w:lang w:val="en-CA"/>
              </w:rPr>
              <w:t>Clauses affected:</w:t>
            </w:r>
          </w:p>
        </w:tc>
        <w:tc>
          <w:tcPr>
            <w:tcW w:w="6946" w:type="dxa"/>
            <w:gridSpan w:val="9"/>
            <w:tcBorders>
              <w:top w:val="single" w:sz="4" w:space="0" w:color="auto"/>
              <w:right w:val="single" w:sz="4" w:space="0" w:color="auto"/>
            </w:tcBorders>
            <w:shd w:val="pct30" w:color="FFFF00" w:fill="auto"/>
          </w:tcPr>
          <w:p w14:paraId="45C18067" w14:textId="514F6D49" w:rsidR="008913F1" w:rsidRPr="004C4322" w:rsidRDefault="00BC7032" w:rsidP="00C961A5">
            <w:pPr>
              <w:pStyle w:val="CRCoverPage"/>
              <w:spacing w:after="0"/>
              <w:ind w:left="100"/>
              <w:rPr>
                <w:lang w:val="en-CA"/>
              </w:rPr>
            </w:pPr>
            <w:r>
              <w:rPr>
                <w:lang w:val="en-CA"/>
              </w:rPr>
              <w:t>3.2</w:t>
            </w:r>
          </w:p>
        </w:tc>
      </w:tr>
      <w:tr w:rsidR="008913F1" w:rsidRPr="004C4322" w14:paraId="41970956" w14:textId="77777777" w:rsidTr="00C961A5">
        <w:tc>
          <w:tcPr>
            <w:tcW w:w="2694" w:type="dxa"/>
            <w:gridSpan w:val="2"/>
            <w:tcBorders>
              <w:left w:val="single" w:sz="4" w:space="0" w:color="auto"/>
            </w:tcBorders>
          </w:tcPr>
          <w:p w14:paraId="4A415C63"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4882161C" w14:textId="77777777" w:rsidR="008913F1" w:rsidRPr="004C4322" w:rsidRDefault="008913F1" w:rsidP="00C961A5">
            <w:pPr>
              <w:pStyle w:val="CRCoverPage"/>
              <w:spacing w:after="0"/>
              <w:rPr>
                <w:sz w:val="8"/>
                <w:szCs w:val="8"/>
                <w:lang w:val="en-CA"/>
              </w:rPr>
            </w:pPr>
          </w:p>
        </w:tc>
      </w:tr>
      <w:tr w:rsidR="008913F1" w:rsidRPr="004C4322" w14:paraId="7DD01B09" w14:textId="77777777" w:rsidTr="00C961A5">
        <w:tc>
          <w:tcPr>
            <w:tcW w:w="2694" w:type="dxa"/>
            <w:gridSpan w:val="2"/>
            <w:tcBorders>
              <w:left w:val="single" w:sz="4" w:space="0" w:color="auto"/>
            </w:tcBorders>
          </w:tcPr>
          <w:p w14:paraId="5A4E07ED" w14:textId="77777777" w:rsidR="008913F1" w:rsidRPr="004C4322" w:rsidRDefault="008913F1" w:rsidP="00C961A5">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E92E736" w14:textId="77777777" w:rsidR="008913F1" w:rsidRPr="004C4322" w:rsidRDefault="008913F1" w:rsidP="00C961A5">
            <w:pPr>
              <w:pStyle w:val="CRCoverPage"/>
              <w:spacing w:after="0"/>
              <w:jc w:val="center"/>
              <w:rPr>
                <w:b/>
                <w:caps/>
                <w:lang w:val="en-CA"/>
              </w:rPr>
            </w:pPr>
            <w:r w:rsidRPr="004C4322">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77777777" w:rsidR="008913F1" w:rsidRPr="004C4322" w:rsidRDefault="008913F1" w:rsidP="00C961A5">
            <w:pPr>
              <w:pStyle w:val="CRCoverPage"/>
              <w:spacing w:after="0"/>
              <w:jc w:val="center"/>
              <w:rPr>
                <w:b/>
                <w:caps/>
                <w:lang w:val="en-CA"/>
              </w:rPr>
            </w:pPr>
            <w:r w:rsidRPr="004C4322">
              <w:rPr>
                <w:b/>
                <w:caps/>
                <w:lang w:val="en-CA"/>
              </w:rPr>
              <w:t>N</w:t>
            </w:r>
          </w:p>
        </w:tc>
        <w:tc>
          <w:tcPr>
            <w:tcW w:w="2977" w:type="dxa"/>
            <w:gridSpan w:val="4"/>
          </w:tcPr>
          <w:p w14:paraId="3FE31DE7" w14:textId="77777777" w:rsidR="008913F1" w:rsidRPr="004C4322" w:rsidRDefault="008913F1" w:rsidP="00C961A5">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6FEF380" w14:textId="77777777" w:rsidR="008913F1" w:rsidRPr="004C4322" w:rsidRDefault="008913F1" w:rsidP="00C961A5">
            <w:pPr>
              <w:pStyle w:val="CRCoverPage"/>
              <w:spacing w:after="0"/>
              <w:ind w:left="99"/>
              <w:rPr>
                <w:lang w:val="en-CA"/>
              </w:rPr>
            </w:pPr>
          </w:p>
        </w:tc>
      </w:tr>
      <w:tr w:rsidR="008913F1" w:rsidRPr="004C4322" w14:paraId="2B408BEF" w14:textId="77777777" w:rsidTr="00C961A5">
        <w:tc>
          <w:tcPr>
            <w:tcW w:w="2694" w:type="dxa"/>
            <w:gridSpan w:val="2"/>
            <w:tcBorders>
              <w:left w:val="single" w:sz="4" w:space="0" w:color="auto"/>
            </w:tcBorders>
          </w:tcPr>
          <w:p w14:paraId="33AA288C" w14:textId="77777777" w:rsidR="008913F1" w:rsidRPr="004C4322" w:rsidRDefault="008913F1" w:rsidP="00C961A5">
            <w:pPr>
              <w:pStyle w:val="CRCoverPage"/>
              <w:tabs>
                <w:tab w:val="right" w:pos="2184"/>
              </w:tabs>
              <w:spacing w:after="0"/>
              <w:rPr>
                <w:b/>
                <w:i/>
                <w:lang w:val="en-CA"/>
              </w:rPr>
            </w:pPr>
            <w:r w:rsidRPr="004C4322">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77777777" w:rsidR="008913F1" w:rsidRPr="004C4322" w:rsidRDefault="008913F1" w:rsidP="00C961A5">
            <w:pPr>
              <w:pStyle w:val="CRCoverPage"/>
              <w:spacing w:after="0"/>
              <w:jc w:val="center"/>
              <w:rPr>
                <w:b/>
                <w:caps/>
                <w:lang w:val="en-CA"/>
              </w:rPr>
            </w:pPr>
            <w:r w:rsidRPr="004C4322">
              <w:rPr>
                <w:b/>
                <w:caps/>
                <w:lang w:val="en-CA"/>
              </w:rPr>
              <w:t>X</w:t>
            </w:r>
          </w:p>
        </w:tc>
        <w:tc>
          <w:tcPr>
            <w:tcW w:w="2977" w:type="dxa"/>
            <w:gridSpan w:val="4"/>
          </w:tcPr>
          <w:p w14:paraId="5325DE2A" w14:textId="77777777" w:rsidR="008913F1" w:rsidRPr="004C4322" w:rsidRDefault="008913F1" w:rsidP="00C961A5">
            <w:pPr>
              <w:pStyle w:val="CRCoverPage"/>
              <w:tabs>
                <w:tab w:val="right" w:pos="2893"/>
              </w:tabs>
              <w:spacing w:after="0"/>
              <w:rPr>
                <w:lang w:val="en-CA"/>
              </w:rPr>
            </w:pPr>
            <w:r w:rsidRPr="004C4322">
              <w:rPr>
                <w:lang w:val="en-CA"/>
              </w:rPr>
              <w:t xml:space="preserve"> Other core specifications</w:t>
            </w:r>
            <w:r w:rsidRPr="004C4322">
              <w:rPr>
                <w:lang w:val="en-CA"/>
              </w:rPr>
              <w:tab/>
            </w:r>
          </w:p>
        </w:tc>
        <w:tc>
          <w:tcPr>
            <w:tcW w:w="3401" w:type="dxa"/>
            <w:gridSpan w:val="3"/>
            <w:tcBorders>
              <w:right w:val="single" w:sz="4" w:space="0" w:color="auto"/>
            </w:tcBorders>
            <w:shd w:val="pct30" w:color="FFFF00" w:fill="auto"/>
          </w:tcPr>
          <w:p w14:paraId="6EC8DFD9" w14:textId="77777777" w:rsidR="008913F1" w:rsidRPr="004C4322" w:rsidRDefault="008913F1" w:rsidP="00C961A5">
            <w:pPr>
              <w:pStyle w:val="CRCoverPage"/>
              <w:spacing w:after="0"/>
              <w:ind w:left="99"/>
              <w:rPr>
                <w:lang w:val="en-CA"/>
              </w:rPr>
            </w:pPr>
            <w:r w:rsidRPr="004C4322">
              <w:rPr>
                <w:lang w:val="en-CA"/>
              </w:rPr>
              <w:t xml:space="preserve">TS/TR ... CR ... </w:t>
            </w:r>
          </w:p>
        </w:tc>
      </w:tr>
      <w:tr w:rsidR="008913F1" w:rsidRPr="004C4322" w14:paraId="7864645B" w14:textId="77777777" w:rsidTr="00C961A5">
        <w:tc>
          <w:tcPr>
            <w:tcW w:w="2694" w:type="dxa"/>
            <w:gridSpan w:val="2"/>
            <w:tcBorders>
              <w:left w:val="single" w:sz="4" w:space="0" w:color="auto"/>
            </w:tcBorders>
          </w:tcPr>
          <w:p w14:paraId="66450C4A" w14:textId="77777777" w:rsidR="008913F1" w:rsidRPr="004C4322" w:rsidRDefault="008913F1" w:rsidP="00C961A5">
            <w:pPr>
              <w:pStyle w:val="CRCoverPage"/>
              <w:spacing w:after="0"/>
              <w:rPr>
                <w:b/>
                <w:i/>
                <w:lang w:val="en-CA"/>
              </w:rPr>
            </w:pPr>
            <w:r w:rsidRPr="004C4322">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77777777" w:rsidR="008913F1" w:rsidRPr="004C4322" w:rsidRDefault="008913F1" w:rsidP="00C961A5">
            <w:pPr>
              <w:pStyle w:val="CRCoverPage"/>
              <w:spacing w:after="0"/>
              <w:jc w:val="center"/>
              <w:rPr>
                <w:b/>
                <w:caps/>
                <w:lang w:val="en-CA"/>
              </w:rPr>
            </w:pPr>
            <w:r w:rsidRPr="004C4322">
              <w:rPr>
                <w:b/>
                <w:caps/>
                <w:lang w:val="en-CA"/>
              </w:rPr>
              <w:t>X</w:t>
            </w:r>
          </w:p>
        </w:tc>
        <w:tc>
          <w:tcPr>
            <w:tcW w:w="2977" w:type="dxa"/>
            <w:gridSpan w:val="4"/>
          </w:tcPr>
          <w:p w14:paraId="20570C71" w14:textId="77777777" w:rsidR="008913F1" w:rsidRPr="004C4322" w:rsidRDefault="008913F1" w:rsidP="00C961A5">
            <w:pPr>
              <w:pStyle w:val="CRCoverPage"/>
              <w:spacing w:after="0"/>
              <w:rPr>
                <w:lang w:val="en-CA"/>
              </w:rPr>
            </w:pPr>
            <w:r w:rsidRPr="004C4322">
              <w:rPr>
                <w:lang w:val="en-CA"/>
              </w:rPr>
              <w:t xml:space="preserve"> Test specifications</w:t>
            </w:r>
          </w:p>
        </w:tc>
        <w:tc>
          <w:tcPr>
            <w:tcW w:w="3401" w:type="dxa"/>
            <w:gridSpan w:val="3"/>
            <w:tcBorders>
              <w:right w:val="single" w:sz="4" w:space="0" w:color="auto"/>
            </w:tcBorders>
            <w:shd w:val="pct30" w:color="FFFF00" w:fill="auto"/>
          </w:tcPr>
          <w:p w14:paraId="468506D8" w14:textId="77777777" w:rsidR="008913F1" w:rsidRPr="004C4322" w:rsidRDefault="008913F1" w:rsidP="00C961A5">
            <w:pPr>
              <w:pStyle w:val="CRCoverPage"/>
              <w:spacing w:after="0"/>
              <w:ind w:left="99"/>
              <w:rPr>
                <w:lang w:val="en-CA"/>
              </w:rPr>
            </w:pPr>
            <w:r w:rsidRPr="004C4322">
              <w:rPr>
                <w:lang w:val="en-CA"/>
              </w:rPr>
              <w:t xml:space="preserve">TS/TR ... CR ... </w:t>
            </w:r>
          </w:p>
        </w:tc>
      </w:tr>
      <w:tr w:rsidR="008913F1" w:rsidRPr="004C4322" w14:paraId="1BB0B1F2" w14:textId="77777777" w:rsidTr="00C961A5">
        <w:tc>
          <w:tcPr>
            <w:tcW w:w="2694" w:type="dxa"/>
            <w:gridSpan w:val="2"/>
            <w:tcBorders>
              <w:left w:val="single" w:sz="4" w:space="0" w:color="auto"/>
            </w:tcBorders>
          </w:tcPr>
          <w:p w14:paraId="3E6AF9BC" w14:textId="77777777" w:rsidR="008913F1" w:rsidRPr="004C4322" w:rsidRDefault="008913F1" w:rsidP="00C961A5">
            <w:pPr>
              <w:pStyle w:val="CRCoverPage"/>
              <w:spacing w:after="0"/>
              <w:rPr>
                <w:b/>
                <w:i/>
                <w:lang w:val="en-CA"/>
              </w:rPr>
            </w:pPr>
            <w:r w:rsidRPr="004C4322">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5BE5ABB5"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14F93179" w:rsidR="008913F1" w:rsidRPr="004C4322" w:rsidRDefault="00FA3B2F" w:rsidP="00C961A5">
            <w:pPr>
              <w:pStyle w:val="CRCoverPage"/>
              <w:spacing w:after="0"/>
              <w:jc w:val="center"/>
              <w:rPr>
                <w:b/>
                <w:caps/>
                <w:lang w:val="en-CA"/>
              </w:rPr>
            </w:pPr>
            <w:r>
              <w:rPr>
                <w:b/>
                <w:caps/>
                <w:lang w:val="en-CA"/>
              </w:rPr>
              <w:t>X</w:t>
            </w:r>
          </w:p>
        </w:tc>
        <w:tc>
          <w:tcPr>
            <w:tcW w:w="2977" w:type="dxa"/>
            <w:gridSpan w:val="4"/>
          </w:tcPr>
          <w:p w14:paraId="7C7FBE99" w14:textId="77777777" w:rsidR="008913F1" w:rsidRPr="004C4322" w:rsidRDefault="008913F1" w:rsidP="00C961A5">
            <w:pPr>
              <w:pStyle w:val="CRCoverPage"/>
              <w:spacing w:after="0"/>
              <w:rPr>
                <w:lang w:val="en-CA"/>
              </w:rPr>
            </w:pPr>
            <w:r w:rsidRPr="004C4322">
              <w:rPr>
                <w:lang w:val="en-CA"/>
              </w:rPr>
              <w:t xml:space="preserve"> O&amp;M Specifications</w:t>
            </w:r>
          </w:p>
        </w:tc>
        <w:tc>
          <w:tcPr>
            <w:tcW w:w="3401" w:type="dxa"/>
            <w:gridSpan w:val="3"/>
            <w:tcBorders>
              <w:right w:val="single" w:sz="4" w:space="0" w:color="auto"/>
            </w:tcBorders>
            <w:shd w:val="pct30" w:color="FFFF00" w:fill="auto"/>
          </w:tcPr>
          <w:p w14:paraId="4BBFE493" w14:textId="7AD31B08" w:rsidR="008913F1" w:rsidRPr="004C4322" w:rsidRDefault="00FA3B2F" w:rsidP="00C961A5">
            <w:pPr>
              <w:pStyle w:val="CRCoverPage"/>
              <w:spacing w:after="0"/>
              <w:ind w:left="99"/>
              <w:rPr>
                <w:lang w:val="en-CA"/>
              </w:rPr>
            </w:pPr>
            <w:r w:rsidRPr="004C4322">
              <w:rPr>
                <w:lang w:val="en-CA"/>
              </w:rPr>
              <w:t>TS/TR ... CR ...</w:t>
            </w:r>
          </w:p>
        </w:tc>
      </w:tr>
      <w:tr w:rsidR="008913F1" w:rsidRPr="004C4322" w14:paraId="27356CE4" w14:textId="77777777" w:rsidTr="00C961A5">
        <w:tc>
          <w:tcPr>
            <w:tcW w:w="2694" w:type="dxa"/>
            <w:gridSpan w:val="2"/>
            <w:tcBorders>
              <w:left w:val="single" w:sz="4" w:space="0" w:color="auto"/>
            </w:tcBorders>
          </w:tcPr>
          <w:p w14:paraId="64A762E2" w14:textId="77777777" w:rsidR="008913F1" w:rsidRPr="004C4322" w:rsidRDefault="008913F1" w:rsidP="00C961A5">
            <w:pPr>
              <w:pStyle w:val="CRCoverPage"/>
              <w:spacing w:after="0"/>
              <w:rPr>
                <w:b/>
                <w:i/>
                <w:lang w:val="en-CA"/>
              </w:rPr>
            </w:pPr>
          </w:p>
        </w:tc>
        <w:tc>
          <w:tcPr>
            <w:tcW w:w="6946" w:type="dxa"/>
            <w:gridSpan w:val="9"/>
            <w:tcBorders>
              <w:right w:val="single" w:sz="4" w:space="0" w:color="auto"/>
            </w:tcBorders>
          </w:tcPr>
          <w:p w14:paraId="04896D5E" w14:textId="77777777" w:rsidR="008913F1" w:rsidRPr="004C4322" w:rsidRDefault="008913F1" w:rsidP="00C961A5">
            <w:pPr>
              <w:pStyle w:val="CRCoverPage"/>
              <w:spacing w:after="0"/>
              <w:rPr>
                <w:lang w:val="en-CA"/>
              </w:rPr>
            </w:pPr>
          </w:p>
        </w:tc>
      </w:tr>
      <w:tr w:rsidR="008913F1" w:rsidRPr="004C4322" w14:paraId="5CFC1481" w14:textId="77777777" w:rsidTr="00C961A5">
        <w:tc>
          <w:tcPr>
            <w:tcW w:w="2694" w:type="dxa"/>
            <w:gridSpan w:val="2"/>
            <w:tcBorders>
              <w:left w:val="single" w:sz="4" w:space="0" w:color="auto"/>
              <w:bottom w:val="single" w:sz="4" w:space="0" w:color="auto"/>
            </w:tcBorders>
          </w:tcPr>
          <w:p w14:paraId="479F3414" w14:textId="77777777" w:rsidR="008913F1" w:rsidRPr="004C4322" w:rsidRDefault="008913F1" w:rsidP="00C961A5">
            <w:pPr>
              <w:pStyle w:val="CRCoverPage"/>
              <w:tabs>
                <w:tab w:val="right" w:pos="2184"/>
              </w:tabs>
              <w:spacing w:after="0"/>
              <w:rPr>
                <w:b/>
                <w:i/>
                <w:lang w:val="en-CA"/>
              </w:rPr>
            </w:pPr>
            <w:r w:rsidRPr="004C4322">
              <w:rPr>
                <w:b/>
                <w:i/>
                <w:lang w:val="en-CA"/>
              </w:rPr>
              <w:t>Other comments:</w:t>
            </w:r>
          </w:p>
        </w:tc>
        <w:tc>
          <w:tcPr>
            <w:tcW w:w="6946" w:type="dxa"/>
            <w:gridSpan w:val="9"/>
            <w:tcBorders>
              <w:bottom w:val="single" w:sz="4" w:space="0" w:color="auto"/>
              <w:right w:val="single" w:sz="4" w:space="0" w:color="auto"/>
            </w:tcBorders>
            <w:shd w:val="pct30" w:color="FFFF00" w:fill="auto"/>
          </w:tcPr>
          <w:p w14:paraId="419DC785" w14:textId="408F0E27" w:rsidR="008913F1" w:rsidRPr="00931916" w:rsidRDefault="00453F07" w:rsidP="00380A51">
            <w:pPr>
              <w:rPr>
                <w:rFonts w:ascii="Arial" w:hAnsi="Arial" w:cs="Arial"/>
                <w:lang w:val="en-CA"/>
              </w:rPr>
            </w:pPr>
            <w:r w:rsidRPr="00931916">
              <w:rPr>
                <w:rFonts w:ascii="Arial" w:hAnsi="Arial" w:cs="Arial"/>
                <w:lang w:val="en-CA"/>
              </w:rPr>
              <w:t>TS32.422 CR0</w:t>
            </w:r>
            <w:r>
              <w:rPr>
                <w:rFonts w:ascii="Arial" w:hAnsi="Arial" w:cs="Arial"/>
                <w:lang w:val="en-CA"/>
              </w:rPr>
              <w:t>502 CR0503</w:t>
            </w:r>
            <w:r w:rsidRPr="00931916">
              <w:rPr>
                <w:rFonts w:ascii="Arial" w:hAnsi="Arial" w:cs="Arial"/>
                <w:lang w:val="en-CA"/>
              </w:rPr>
              <w:t>, TS28.622 CR0</w:t>
            </w:r>
            <w:r>
              <w:rPr>
                <w:rFonts w:ascii="Arial" w:hAnsi="Arial" w:cs="Arial"/>
                <w:lang w:val="en-CA"/>
              </w:rPr>
              <w:t>485 CR0486</w:t>
            </w:r>
          </w:p>
        </w:tc>
      </w:tr>
      <w:tr w:rsidR="008913F1" w:rsidRPr="004C4322" w14:paraId="7B667F07" w14:textId="77777777" w:rsidTr="00C961A5">
        <w:tc>
          <w:tcPr>
            <w:tcW w:w="2694" w:type="dxa"/>
            <w:gridSpan w:val="2"/>
            <w:tcBorders>
              <w:top w:val="single" w:sz="4" w:space="0" w:color="auto"/>
              <w:bottom w:val="single" w:sz="4" w:space="0" w:color="auto"/>
            </w:tcBorders>
          </w:tcPr>
          <w:p w14:paraId="4DAB74E0" w14:textId="77777777" w:rsidR="008913F1" w:rsidRPr="004C4322" w:rsidRDefault="008913F1" w:rsidP="00C961A5">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8913F1" w:rsidRPr="004C4322" w:rsidRDefault="008913F1" w:rsidP="00C961A5">
            <w:pPr>
              <w:pStyle w:val="CRCoverPage"/>
              <w:spacing w:after="0"/>
              <w:ind w:left="100"/>
              <w:rPr>
                <w:sz w:val="8"/>
                <w:szCs w:val="8"/>
                <w:lang w:val="en-CA"/>
              </w:rPr>
            </w:pPr>
          </w:p>
        </w:tc>
      </w:tr>
      <w:tr w:rsidR="008913F1" w:rsidRPr="004C4322" w14:paraId="0B41C9CE" w14:textId="77777777" w:rsidTr="00C961A5">
        <w:tc>
          <w:tcPr>
            <w:tcW w:w="2694" w:type="dxa"/>
            <w:gridSpan w:val="2"/>
            <w:tcBorders>
              <w:top w:val="single" w:sz="4" w:space="0" w:color="auto"/>
              <w:left w:val="single" w:sz="4" w:space="0" w:color="auto"/>
              <w:bottom w:val="single" w:sz="4" w:space="0" w:color="auto"/>
            </w:tcBorders>
          </w:tcPr>
          <w:p w14:paraId="26242EFF" w14:textId="77777777" w:rsidR="008913F1" w:rsidRPr="004C4322" w:rsidRDefault="008913F1" w:rsidP="00C961A5">
            <w:pPr>
              <w:pStyle w:val="CRCoverPage"/>
              <w:tabs>
                <w:tab w:val="right" w:pos="2184"/>
              </w:tabs>
              <w:spacing w:after="0"/>
              <w:rPr>
                <w:b/>
                <w:i/>
                <w:lang w:val="en-CA"/>
              </w:rPr>
            </w:pPr>
            <w:r w:rsidRPr="004C4322">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8913F1" w:rsidRPr="004C4322" w:rsidRDefault="008913F1" w:rsidP="00C961A5">
            <w:pPr>
              <w:pStyle w:val="CRCoverPage"/>
              <w:spacing w:after="0"/>
              <w:ind w:left="100"/>
              <w:rPr>
                <w:lang w:val="en-CA"/>
              </w:rPr>
            </w:pPr>
          </w:p>
        </w:tc>
      </w:tr>
    </w:tbl>
    <w:p w14:paraId="75E7AA31" w14:textId="77777777" w:rsidR="008913F1" w:rsidRPr="004C4322" w:rsidRDefault="008913F1" w:rsidP="008913F1">
      <w:pPr>
        <w:pStyle w:val="CRCoverPage"/>
        <w:spacing w:after="0"/>
        <w:rPr>
          <w:sz w:val="8"/>
          <w:szCs w:val="8"/>
          <w:lang w:val="en-CA"/>
        </w:rPr>
      </w:pPr>
    </w:p>
    <w:p w14:paraId="53790925" w14:textId="77777777" w:rsidR="008913F1" w:rsidRPr="004C4322" w:rsidRDefault="008913F1" w:rsidP="008913F1">
      <w:pPr>
        <w:rPr>
          <w:lang w:val="en-CA"/>
        </w:rPr>
        <w:sectPr w:rsidR="008913F1" w:rsidRPr="004C4322" w:rsidSect="005563D2">
          <w:headerReference w:type="even" r:id="rId14"/>
          <w:footnotePr>
            <w:numRestart w:val="eachSect"/>
          </w:footnotePr>
          <w:pgSz w:w="11907" w:h="16840" w:code="9"/>
          <w:pgMar w:top="1418" w:right="1134" w:bottom="1134" w:left="1134" w:header="680" w:footer="567" w:gutter="0"/>
          <w:cols w:space="720"/>
        </w:sectPr>
      </w:pPr>
    </w:p>
    <w:p w14:paraId="422D1EAA" w14:textId="77777777" w:rsidR="00BC7032" w:rsidRPr="004C4322" w:rsidRDefault="00BC7032" w:rsidP="00BC7032">
      <w:pPr>
        <w:tabs>
          <w:tab w:val="left" w:pos="0"/>
          <w:tab w:val="center" w:pos="4820"/>
          <w:tab w:val="right" w:pos="9638"/>
        </w:tabs>
        <w:spacing w:before="240" w:after="240"/>
        <w:jc w:val="center"/>
        <w:rPr>
          <w:rFonts w:ascii="Arial" w:hAnsi="Arial" w:cs="Arial"/>
          <w:color w:val="8496B0" w:themeColor="text2" w:themeTint="99"/>
          <w:sz w:val="28"/>
          <w:szCs w:val="32"/>
          <w:lang w:val="en-CA"/>
        </w:rPr>
      </w:pPr>
      <w:bookmarkStart w:id="3" w:name="_Toc20150377"/>
      <w:bookmarkStart w:id="4" w:name="_Toc27479625"/>
      <w:bookmarkStart w:id="5" w:name="_Toc36025137"/>
      <w:bookmarkStart w:id="6" w:name="_Toc44516237"/>
      <w:bookmarkStart w:id="7" w:name="_Toc45272556"/>
      <w:bookmarkStart w:id="8" w:name="_Toc51754555"/>
      <w:bookmarkStart w:id="9" w:name="_Toc162446221"/>
      <w:bookmarkEnd w:id="0"/>
      <w:bookmarkEnd w:id="1"/>
      <w:r w:rsidRPr="004C4322">
        <w:rPr>
          <w:rFonts w:ascii="Arial" w:hAnsi="Arial" w:cs="Arial"/>
          <w:color w:val="8496B0" w:themeColor="text2" w:themeTint="99"/>
          <w:sz w:val="28"/>
          <w:szCs w:val="32"/>
          <w:lang w:val="en-CA"/>
        </w:rPr>
        <w:lastRenderedPageBreak/>
        <w:t>*** START OF CHANGE ***</w:t>
      </w:r>
    </w:p>
    <w:p w14:paraId="57BD4E22" w14:textId="77777777" w:rsidR="005026A3" w:rsidRDefault="005026A3" w:rsidP="005026A3">
      <w:pPr>
        <w:pStyle w:val="Heading2"/>
      </w:pPr>
      <w:bookmarkStart w:id="10" w:name="_Toc178089863"/>
      <w:bookmarkEnd w:id="3"/>
      <w:bookmarkEnd w:id="4"/>
      <w:bookmarkEnd w:id="5"/>
      <w:bookmarkEnd w:id="6"/>
      <w:bookmarkEnd w:id="7"/>
      <w:bookmarkEnd w:id="8"/>
      <w:bookmarkEnd w:id="9"/>
      <w:r>
        <w:t>3.2</w:t>
      </w:r>
      <w:r>
        <w:tab/>
        <w:t>Abbreviations</w:t>
      </w:r>
      <w:bookmarkEnd w:id="10"/>
    </w:p>
    <w:p w14:paraId="146B4A97" w14:textId="77777777" w:rsidR="005026A3" w:rsidRDefault="005026A3" w:rsidP="005026A3">
      <w:r>
        <w:t>For the purposes of the present document, the abbreviations given in 3GPP TR 21.905 [26] and the following apply. An abbreviation defined in the present document takes precedence over the definition of the same abbreviation, if any, in 3GPP TR 21.905 [26].</w:t>
      </w:r>
    </w:p>
    <w:p w14:paraId="73194D55" w14:textId="77777777" w:rsidR="005026A3" w:rsidRDefault="005026A3" w:rsidP="005026A3">
      <w:pPr>
        <w:pStyle w:val="EW"/>
      </w:pPr>
      <w:r>
        <w:t>CAG</w:t>
      </w:r>
      <w:r>
        <w:tab/>
        <w:t>Closed Access Group</w:t>
      </w:r>
    </w:p>
    <w:p w14:paraId="2CB8A4D9" w14:textId="77777777" w:rsidR="005026A3" w:rsidRDefault="005026A3" w:rsidP="005026A3">
      <w:pPr>
        <w:pStyle w:val="EW"/>
      </w:pPr>
      <w:r>
        <w:t>DN</w:t>
      </w:r>
      <w:r>
        <w:tab/>
        <w:t>Distinguished Name (see 3GPP TS 32.300 [13])</w:t>
      </w:r>
    </w:p>
    <w:p w14:paraId="4298F31F" w14:textId="77777777" w:rsidR="005026A3" w:rsidRDefault="005026A3" w:rsidP="005026A3">
      <w:pPr>
        <w:pStyle w:val="EW"/>
      </w:pPr>
      <w:r>
        <w:t xml:space="preserve">IOC </w:t>
      </w:r>
      <w:r>
        <w:tab/>
        <w:t>Information Object Class</w:t>
      </w:r>
    </w:p>
    <w:p w14:paraId="00B3C162" w14:textId="33567E13" w:rsidR="005026A3" w:rsidRDefault="005026A3" w:rsidP="005026A3">
      <w:pPr>
        <w:pStyle w:val="EW"/>
      </w:pPr>
      <w:r>
        <w:t>MN</w:t>
      </w:r>
      <w:r>
        <w:tab/>
        <w:t>Ma</w:t>
      </w:r>
      <w:ins w:id="11" w:author="Zu Qiang" w:date="2024-10-24T16:09:00Z">
        <w:r>
          <w:t>ster</w:t>
        </w:r>
      </w:ins>
      <w:del w:id="12" w:author="Zu Qiang" w:date="2024-10-24T16:09:00Z">
        <w:r w:rsidDel="005026A3">
          <w:delText>in</w:delText>
        </w:r>
      </w:del>
      <w:r>
        <w:t xml:space="preserve"> Node</w:t>
      </w:r>
    </w:p>
    <w:p w14:paraId="0B0E8D45" w14:textId="77777777" w:rsidR="005026A3" w:rsidRDefault="005026A3" w:rsidP="005026A3">
      <w:pPr>
        <w:pStyle w:val="EW"/>
      </w:pPr>
      <w:r>
        <w:t>MO</w:t>
      </w:r>
      <w:r>
        <w:tab/>
        <w:t>Managed Object</w:t>
      </w:r>
    </w:p>
    <w:p w14:paraId="484E3A2D" w14:textId="77777777" w:rsidR="005026A3" w:rsidRDefault="005026A3" w:rsidP="005026A3">
      <w:pPr>
        <w:pStyle w:val="EW"/>
      </w:pPr>
      <w:r>
        <w:t>MOC</w:t>
      </w:r>
      <w:r>
        <w:tab/>
        <w:t>Managed Object Class</w:t>
      </w:r>
    </w:p>
    <w:p w14:paraId="7C1AB8D5" w14:textId="77777777" w:rsidR="005026A3" w:rsidRDefault="005026A3" w:rsidP="005026A3">
      <w:pPr>
        <w:pStyle w:val="EW"/>
      </w:pPr>
      <w:r>
        <w:t>MOI</w:t>
      </w:r>
      <w:r>
        <w:tab/>
        <w:t>Managed Object Instance</w:t>
      </w:r>
    </w:p>
    <w:p w14:paraId="2831BBDE" w14:textId="77777777" w:rsidR="005026A3" w:rsidRDefault="005026A3" w:rsidP="005026A3">
      <w:pPr>
        <w:pStyle w:val="EW"/>
      </w:pPr>
      <w:r>
        <w:t>NID</w:t>
      </w:r>
      <w:r>
        <w:tab/>
        <w:t>Network ID</w:t>
      </w:r>
    </w:p>
    <w:p w14:paraId="1700EA20" w14:textId="77777777" w:rsidR="005026A3" w:rsidRDefault="005026A3" w:rsidP="005026A3">
      <w:pPr>
        <w:pStyle w:val="EW"/>
        <w:rPr>
          <w:lang w:eastAsia="zh-CN"/>
        </w:rPr>
      </w:pPr>
      <w:r>
        <w:t>NFVI</w:t>
      </w:r>
      <w:r>
        <w:tab/>
      </w:r>
      <w:r>
        <w:rPr>
          <w:lang w:eastAsia="zh-CN"/>
        </w:rPr>
        <w:t xml:space="preserve">Network Functions Virtualisation Infrastructure (NFVI): Defined in </w:t>
      </w:r>
      <w:r>
        <w:t>ETSI GS NFV 003</w:t>
      </w:r>
      <w:r>
        <w:rPr>
          <w:lang w:eastAsia="zh-CN"/>
        </w:rPr>
        <w:t xml:space="preserve"> [15].</w:t>
      </w:r>
    </w:p>
    <w:p w14:paraId="19228320" w14:textId="77777777" w:rsidR="005026A3" w:rsidRDefault="005026A3" w:rsidP="005026A3">
      <w:pPr>
        <w:pStyle w:val="EW"/>
        <w:rPr>
          <w:rFonts w:eastAsia="SimSun"/>
          <w:lang w:eastAsia="zh-CN"/>
        </w:rPr>
      </w:pPr>
      <w:r>
        <w:rPr>
          <w:rFonts w:eastAsia="SimSun"/>
          <w:lang w:eastAsia="zh-CN"/>
        </w:rPr>
        <w:t>NPN</w:t>
      </w:r>
      <w:r>
        <w:rPr>
          <w:rFonts w:eastAsia="SimSun"/>
          <w:lang w:eastAsia="zh-CN"/>
        </w:rPr>
        <w:tab/>
        <w:t>Non-Public Network</w:t>
      </w:r>
    </w:p>
    <w:p w14:paraId="5C0D30A0" w14:textId="77777777" w:rsidR="005026A3" w:rsidRDefault="005026A3" w:rsidP="005026A3">
      <w:pPr>
        <w:pStyle w:val="EW"/>
        <w:rPr>
          <w:rFonts w:eastAsia="SimSun"/>
          <w:lang w:eastAsia="zh-CN"/>
        </w:rPr>
      </w:pPr>
      <w:r>
        <w:rPr>
          <w:rFonts w:eastAsia="SimSun"/>
          <w:lang w:eastAsia="zh-CN"/>
        </w:rPr>
        <w:t>PNI-NPN</w:t>
      </w:r>
      <w:r>
        <w:rPr>
          <w:rFonts w:eastAsia="SimSun"/>
          <w:lang w:eastAsia="zh-CN"/>
        </w:rPr>
        <w:tab/>
        <w:t>Public Network Integrated Non-Public Network</w:t>
      </w:r>
    </w:p>
    <w:p w14:paraId="010F4757" w14:textId="77777777" w:rsidR="005026A3" w:rsidRDefault="005026A3" w:rsidP="005026A3">
      <w:pPr>
        <w:pStyle w:val="EW"/>
      </w:pPr>
      <w:r>
        <w:t>RDN</w:t>
      </w:r>
      <w:r>
        <w:tab/>
        <w:t>Relative Distinguished Name (see 3GPP TS 32.300 [13])</w:t>
      </w:r>
    </w:p>
    <w:p w14:paraId="42308695" w14:textId="77777777" w:rsidR="005026A3" w:rsidRDefault="005026A3" w:rsidP="005026A3">
      <w:pPr>
        <w:pStyle w:val="EW"/>
      </w:pPr>
      <w:r>
        <w:t>SN</w:t>
      </w:r>
      <w:r>
        <w:tab/>
        <w:t>Secondary Node</w:t>
      </w:r>
    </w:p>
    <w:p w14:paraId="5AA7E1E3" w14:textId="77777777" w:rsidR="005026A3" w:rsidRDefault="005026A3" w:rsidP="005026A3">
      <w:pPr>
        <w:pStyle w:val="EW"/>
      </w:pPr>
      <w:r>
        <w:t>SNPN</w:t>
      </w:r>
      <w:r>
        <w:tab/>
        <w:t>Standalone Non-Public Network</w:t>
      </w:r>
    </w:p>
    <w:p w14:paraId="7591AC03" w14:textId="77777777" w:rsidR="005026A3" w:rsidRDefault="005026A3" w:rsidP="005026A3">
      <w:pPr>
        <w:pStyle w:val="EW"/>
      </w:pPr>
      <w:r>
        <w:t>SS</w:t>
      </w:r>
      <w:r>
        <w:tab/>
        <w:t>Solution Set</w:t>
      </w:r>
    </w:p>
    <w:p w14:paraId="7080D42A" w14:textId="77777777" w:rsidR="005026A3" w:rsidRDefault="005026A3" w:rsidP="005026A3">
      <w:pPr>
        <w:pStyle w:val="EW"/>
      </w:pPr>
      <w:r>
        <w:rPr>
          <w:lang w:eastAsia="zh-CN"/>
        </w:rPr>
        <w:t>VNF</w:t>
      </w:r>
      <w:r>
        <w:rPr>
          <w:lang w:eastAsia="zh-CN"/>
        </w:rPr>
        <w:tab/>
        <w:t>Virtualised Network Function</w:t>
      </w:r>
    </w:p>
    <w:p w14:paraId="58ABF4C9" w14:textId="738A326C" w:rsidR="00EE635D" w:rsidRPr="004C4322" w:rsidRDefault="00EE635D" w:rsidP="00EE635D">
      <w:pPr>
        <w:tabs>
          <w:tab w:val="left" w:pos="0"/>
          <w:tab w:val="center" w:pos="4820"/>
          <w:tab w:val="right" w:pos="9638"/>
        </w:tabs>
        <w:spacing w:before="240" w:after="240"/>
        <w:jc w:val="center"/>
        <w:rPr>
          <w:rFonts w:ascii="Arial" w:hAnsi="Arial" w:cs="Arial"/>
          <w:smallCaps/>
          <w:color w:val="8496B0" w:themeColor="text2" w:themeTint="99"/>
          <w:sz w:val="28"/>
          <w:szCs w:val="32"/>
          <w:lang w:val="en-CA"/>
        </w:rPr>
      </w:pPr>
      <w:r w:rsidRPr="004C4322">
        <w:rPr>
          <w:rFonts w:ascii="Arial" w:hAnsi="Arial" w:cs="Arial"/>
          <w:smallCaps/>
          <w:color w:val="8496B0" w:themeColor="text2" w:themeTint="99"/>
          <w:sz w:val="28"/>
          <w:szCs w:val="32"/>
          <w:lang w:val="en-CA"/>
        </w:rPr>
        <w:t>*** END OF CHANGE ***</w:t>
      </w:r>
    </w:p>
    <w:p w14:paraId="712F6D4B" w14:textId="667214E4" w:rsidR="00A053B1" w:rsidRPr="004C4322" w:rsidRDefault="00A053B1" w:rsidP="00EE635D">
      <w:pPr>
        <w:tabs>
          <w:tab w:val="left" w:pos="0"/>
          <w:tab w:val="center" w:pos="4820"/>
          <w:tab w:val="right" w:pos="9638"/>
        </w:tabs>
        <w:spacing w:before="240" w:after="240"/>
        <w:jc w:val="center"/>
        <w:rPr>
          <w:lang w:val="en-CA" w:eastAsia="zh-CN"/>
        </w:rPr>
      </w:pPr>
    </w:p>
    <w:sectPr w:rsidR="00A053B1" w:rsidRPr="004C432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23317" w14:textId="77777777" w:rsidR="0097583B" w:rsidRDefault="0097583B">
      <w:r>
        <w:separator/>
      </w:r>
    </w:p>
  </w:endnote>
  <w:endnote w:type="continuationSeparator" w:id="0">
    <w:p w14:paraId="65040017" w14:textId="77777777" w:rsidR="0097583B" w:rsidRDefault="00975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32260DEB"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47CE5" w14:textId="77777777" w:rsidR="0097583B" w:rsidRDefault="0097583B">
      <w:r>
        <w:separator/>
      </w:r>
    </w:p>
  </w:footnote>
  <w:footnote w:type="continuationSeparator" w:id="0">
    <w:p w14:paraId="238DA441" w14:textId="77777777" w:rsidR="0097583B" w:rsidRDefault="00975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8DBC8" w14:textId="77777777" w:rsidR="008913F1" w:rsidRDefault="008913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4FB35BAE"/>
    <w:multiLevelType w:val="hybridMultilevel"/>
    <w:tmpl w:val="A71E94CE"/>
    <w:lvl w:ilvl="0" w:tplc="DCA09BE8">
      <w:start w:val="2024"/>
      <w:numFmt w:val="bullet"/>
      <w:lvlText w:val="-"/>
      <w:lvlJc w:val="left"/>
      <w:pPr>
        <w:ind w:left="360" w:hanging="360"/>
      </w:pPr>
      <w:rPr>
        <w:rFonts w:ascii="Arial" w:eastAsia="Times New Roman" w:hAnsi="Arial" w:cs="Arial" w:hint="default"/>
        <w:color w:val="auto"/>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E9250A"/>
    <w:multiLevelType w:val="hybridMultilevel"/>
    <w:tmpl w:val="A43E763E"/>
    <w:lvl w:ilvl="0" w:tplc="25244DBC">
      <w:start w:val="2024"/>
      <w:numFmt w:val="bullet"/>
      <w:lvlText w:val="-"/>
      <w:lvlJc w:val="left"/>
      <w:pPr>
        <w:ind w:left="644" w:hanging="360"/>
      </w:pPr>
      <w:rPr>
        <w:rFonts w:ascii="Arial" w:eastAsia="Times New Roman" w:hAnsi="Arial" w:cs="Aria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1"/>
  </w:num>
  <w:num w:numId="7" w16cid:durableId="373307393">
    <w:abstractNumId w:val="38"/>
  </w:num>
  <w:num w:numId="8" w16cid:durableId="601957338">
    <w:abstractNumId w:val="34"/>
  </w:num>
  <w:num w:numId="9" w16cid:durableId="886647370">
    <w:abstractNumId w:val="18"/>
  </w:num>
  <w:num w:numId="10" w16cid:durableId="1375928825">
    <w:abstractNumId w:val="32"/>
  </w:num>
  <w:num w:numId="11" w16cid:durableId="437722946">
    <w:abstractNumId w:val="5"/>
  </w:num>
  <w:num w:numId="12" w16cid:durableId="1286503785">
    <w:abstractNumId w:val="13"/>
  </w:num>
  <w:num w:numId="13" w16cid:durableId="124080551">
    <w:abstractNumId w:val="36"/>
  </w:num>
  <w:num w:numId="14" w16cid:durableId="473717356">
    <w:abstractNumId w:val="9"/>
  </w:num>
  <w:num w:numId="15" w16cid:durableId="1176263617">
    <w:abstractNumId w:val="15"/>
  </w:num>
  <w:num w:numId="16" w16cid:durableId="2075203487">
    <w:abstractNumId w:val="24"/>
  </w:num>
  <w:num w:numId="17" w16cid:durableId="904873024">
    <w:abstractNumId w:val="30"/>
  </w:num>
  <w:num w:numId="18" w16cid:durableId="799691693">
    <w:abstractNumId w:val="14"/>
  </w:num>
  <w:num w:numId="19" w16cid:durableId="1183087911">
    <w:abstractNumId w:val="22"/>
  </w:num>
  <w:num w:numId="20" w16cid:durableId="1829832455">
    <w:abstractNumId w:val="27"/>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5"/>
  </w:num>
  <w:num w:numId="29" w16cid:durableId="746810241">
    <w:abstractNumId w:val="11"/>
  </w:num>
  <w:num w:numId="30" w16cid:durableId="494997931">
    <w:abstractNumId w:val="4"/>
  </w:num>
  <w:num w:numId="31" w16cid:durableId="1198082284">
    <w:abstractNumId w:val="29"/>
  </w:num>
  <w:num w:numId="32" w16cid:durableId="33238271">
    <w:abstractNumId w:val="26"/>
  </w:num>
  <w:num w:numId="33" w16cid:durableId="1766994060">
    <w:abstractNumId w:val="28"/>
  </w:num>
  <w:num w:numId="34" w16cid:durableId="1139347546">
    <w:abstractNumId w:val="2"/>
  </w:num>
  <w:num w:numId="35" w16cid:durableId="259485619">
    <w:abstractNumId w:val="1"/>
  </w:num>
  <w:num w:numId="36" w16cid:durableId="506672771">
    <w:abstractNumId w:val="0"/>
  </w:num>
  <w:num w:numId="37" w16cid:durableId="1183279635">
    <w:abstractNumId w:val="19"/>
  </w:num>
  <w:num w:numId="38" w16cid:durableId="484663375">
    <w:abstractNumId w:val="33"/>
  </w:num>
  <w:num w:numId="39" w16cid:durableId="997925804">
    <w:abstractNumId w:val="2"/>
    <w:lvlOverride w:ilvl="0">
      <w:startOverride w:val="1"/>
    </w:lvlOverride>
  </w:num>
  <w:num w:numId="40" w16cid:durableId="970862593">
    <w:abstractNumId w:val="1"/>
    <w:lvlOverride w:ilvl="0">
      <w:startOverride w:val="1"/>
    </w:lvlOverride>
  </w:num>
  <w:num w:numId="41" w16cid:durableId="2055738701">
    <w:abstractNumId w:val="0"/>
    <w:lvlOverride w:ilvl="0">
      <w:startOverride w:val="1"/>
    </w:lvlOverride>
  </w:num>
  <w:num w:numId="42" w16cid:durableId="2108386321">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43" w16cid:durableId="1239487373">
    <w:abstractNumId w:val="8"/>
    <w:lvlOverride w:ilvl="0">
      <w:startOverride w:val="1"/>
    </w:lvlOverride>
  </w:num>
  <w:num w:numId="44" w16cid:durableId="205804365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893193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45311076">
    <w:abstractNumId w:val="31"/>
    <w:lvlOverride w:ilvl="0">
      <w:startOverride w:val="1"/>
    </w:lvlOverride>
  </w:num>
  <w:num w:numId="47" w16cid:durableId="2116099317">
    <w:abstractNumId w:val="20"/>
    <w:lvlOverride w:ilvl="0">
      <w:startOverride w:val="1"/>
    </w:lvlOverride>
  </w:num>
  <w:num w:numId="48" w16cid:durableId="661928016">
    <w:abstractNumId w:val="9"/>
  </w:num>
  <w:num w:numId="49" w16cid:durableId="770008518">
    <w:abstractNumId w:val="13"/>
  </w:num>
  <w:num w:numId="50" w16cid:durableId="979845984">
    <w:abstractNumId w:val="36"/>
  </w:num>
  <w:num w:numId="51" w16cid:durableId="12054831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2792202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040550153">
    <w:abstractNumId w:val="18"/>
  </w:num>
  <w:num w:numId="54" w16cid:durableId="144132327">
    <w:abstractNumId w:val="37"/>
  </w:num>
  <w:num w:numId="55" w16cid:durableId="178080852">
    <w:abstractNumId w:val="2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6E4D"/>
    <w:rsid w:val="00027179"/>
    <w:rsid w:val="0003457A"/>
    <w:rsid w:val="00034C07"/>
    <w:rsid w:val="0003663B"/>
    <w:rsid w:val="00041180"/>
    <w:rsid w:val="000414FD"/>
    <w:rsid w:val="00044454"/>
    <w:rsid w:val="000465D5"/>
    <w:rsid w:val="00047456"/>
    <w:rsid w:val="00047E5F"/>
    <w:rsid w:val="00051BE0"/>
    <w:rsid w:val="00053BB1"/>
    <w:rsid w:val="00064019"/>
    <w:rsid w:val="000819C1"/>
    <w:rsid w:val="00086018"/>
    <w:rsid w:val="00090EDB"/>
    <w:rsid w:val="00094177"/>
    <w:rsid w:val="000941A3"/>
    <w:rsid w:val="00096AEE"/>
    <w:rsid w:val="000A2FB1"/>
    <w:rsid w:val="000A3B63"/>
    <w:rsid w:val="000A3FA1"/>
    <w:rsid w:val="000A6A09"/>
    <w:rsid w:val="000A7293"/>
    <w:rsid w:val="000A73A3"/>
    <w:rsid w:val="000B1D82"/>
    <w:rsid w:val="000B259C"/>
    <w:rsid w:val="000B25DE"/>
    <w:rsid w:val="000B3C36"/>
    <w:rsid w:val="000C335F"/>
    <w:rsid w:val="000C49A6"/>
    <w:rsid w:val="000C6687"/>
    <w:rsid w:val="000C6AEC"/>
    <w:rsid w:val="000D00A2"/>
    <w:rsid w:val="000D1D4A"/>
    <w:rsid w:val="000D4DC3"/>
    <w:rsid w:val="000D506F"/>
    <w:rsid w:val="000D6502"/>
    <w:rsid w:val="000E5FC4"/>
    <w:rsid w:val="000E6B61"/>
    <w:rsid w:val="000E7AF8"/>
    <w:rsid w:val="000F57C9"/>
    <w:rsid w:val="001018BF"/>
    <w:rsid w:val="00104EF6"/>
    <w:rsid w:val="00105EC9"/>
    <w:rsid w:val="001067A7"/>
    <w:rsid w:val="00113BBB"/>
    <w:rsid w:val="0012232F"/>
    <w:rsid w:val="0012319B"/>
    <w:rsid w:val="0012474C"/>
    <w:rsid w:val="00126FC4"/>
    <w:rsid w:val="001276EF"/>
    <w:rsid w:val="00131251"/>
    <w:rsid w:val="00135400"/>
    <w:rsid w:val="00135AF7"/>
    <w:rsid w:val="00142E9A"/>
    <w:rsid w:val="001608A6"/>
    <w:rsid w:val="00160DFB"/>
    <w:rsid w:val="00161E48"/>
    <w:rsid w:val="0016277B"/>
    <w:rsid w:val="00163DA1"/>
    <w:rsid w:val="0016416B"/>
    <w:rsid w:val="001666C9"/>
    <w:rsid w:val="0017287E"/>
    <w:rsid w:val="00176DF7"/>
    <w:rsid w:val="0018210B"/>
    <w:rsid w:val="00183567"/>
    <w:rsid w:val="00183679"/>
    <w:rsid w:val="001872BF"/>
    <w:rsid w:val="00192F2B"/>
    <w:rsid w:val="00194A5C"/>
    <w:rsid w:val="00195540"/>
    <w:rsid w:val="001A0D29"/>
    <w:rsid w:val="001A2C59"/>
    <w:rsid w:val="001A573B"/>
    <w:rsid w:val="001A67EB"/>
    <w:rsid w:val="001A6DE9"/>
    <w:rsid w:val="001B1216"/>
    <w:rsid w:val="001B250C"/>
    <w:rsid w:val="001C2076"/>
    <w:rsid w:val="001D0F73"/>
    <w:rsid w:val="001D34AD"/>
    <w:rsid w:val="001D38FA"/>
    <w:rsid w:val="001D791D"/>
    <w:rsid w:val="001E4244"/>
    <w:rsid w:val="001E51F7"/>
    <w:rsid w:val="001E7ADF"/>
    <w:rsid w:val="001F32FE"/>
    <w:rsid w:val="001F3B69"/>
    <w:rsid w:val="001F550B"/>
    <w:rsid w:val="001F7EF1"/>
    <w:rsid w:val="002005EB"/>
    <w:rsid w:val="00201AA5"/>
    <w:rsid w:val="00202BFE"/>
    <w:rsid w:val="00202D1B"/>
    <w:rsid w:val="00202D71"/>
    <w:rsid w:val="00204B8D"/>
    <w:rsid w:val="00211BD6"/>
    <w:rsid w:val="00212C19"/>
    <w:rsid w:val="00220DD6"/>
    <w:rsid w:val="00222A04"/>
    <w:rsid w:val="00222E22"/>
    <w:rsid w:val="0022764B"/>
    <w:rsid w:val="002320E3"/>
    <w:rsid w:val="00232E95"/>
    <w:rsid w:val="00233531"/>
    <w:rsid w:val="0024350D"/>
    <w:rsid w:val="00246E01"/>
    <w:rsid w:val="00246E3D"/>
    <w:rsid w:val="00247E74"/>
    <w:rsid w:val="00250103"/>
    <w:rsid w:val="00256ABA"/>
    <w:rsid w:val="002657F5"/>
    <w:rsid w:val="002675FD"/>
    <w:rsid w:val="0027489C"/>
    <w:rsid w:val="00276664"/>
    <w:rsid w:val="002771C7"/>
    <w:rsid w:val="0028251B"/>
    <w:rsid w:val="0028342B"/>
    <w:rsid w:val="00290A9A"/>
    <w:rsid w:val="00297CE8"/>
    <w:rsid w:val="002A0733"/>
    <w:rsid w:val="002A0DBD"/>
    <w:rsid w:val="002A13F5"/>
    <w:rsid w:val="002C3406"/>
    <w:rsid w:val="002C6C7C"/>
    <w:rsid w:val="002C7DE1"/>
    <w:rsid w:val="002D1168"/>
    <w:rsid w:val="002D18AA"/>
    <w:rsid w:val="002D4668"/>
    <w:rsid w:val="002D58EB"/>
    <w:rsid w:val="002D617A"/>
    <w:rsid w:val="002E0F76"/>
    <w:rsid w:val="002E7D61"/>
    <w:rsid w:val="00302857"/>
    <w:rsid w:val="00303C16"/>
    <w:rsid w:val="00311438"/>
    <w:rsid w:val="003178E3"/>
    <w:rsid w:val="003267B4"/>
    <w:rsid w:val="00331434"/>
    <w:rsid w:val="003326A3"/>
    <w:rsid w:val="00333C2F"/>
    <w:rsid w:val="003358EF"/>
    <w:rsid w:val="00343F50"/>
    <w:rsid w:val="00344567"/>
    <w:rsid w:val="00345592"/>
    <w:rsid w:val="00347B06"/>
    <w:rsid w:val="0035057D"/>
    <w:rsid w:val="0035249C"/>
    <w:rsid w:val="00353ED8"/>
    <w:rsid w:val="003553C5"/>
    <w:rsid w:val="0036098F"/>
    <w:rsid w:val="00365993"/>
    <w:rsid w:val="00367ED2"/>
    <w:rsid w:val="0037058A"/>
    <w:rsid w:val="00372FB9"/>
    <w:rsid w:val="003730C4"/>
    <w:rsid w:val="00380A51"/>
    <w:rsid w:val="0038248F"/>
    <w:rsid w:val="0038327C"/>
    <w:rsid w:val="00384326"/>
    <w:rsid w:val="0038576C"/>
    <w:rsid w:val="00387ABD"/>
    <w:rsid w:val="00393576"/>
    <w:rsid w:val="00397497"/>
    <w:rsid w:val="003A020A"/>
    <w:rsid w:val="003A4598"/>
    <w:rsid w:val="003A6235"/>
    <w:rsid w:val="003B2726"/>
    <w:rsid w:val="003B33F8"/>
    <w:rsid w:val="003B5797"/>
    <w:rsid w:val="003B6446"/>
    <w:rsid w:val="003C29C1"/>
    <w:rsid w:val="003C5E33"/>
    <w:rsid w:val="003C699B"/>
    <w:rsid w:val="003C7BF0"/>
    <w:rsid w:val="003D01DD"/>
    <w:rsid w:val="003D1EB1"/>
    <w:rsid w:val="003D39E5"/>
    <w:rsid w:val="003D699A"/>
    <w:rsid w:val="003E220A"/>
    <w:rsid w:val="003E4907"/>
    <w:rsid w:val="003E517B"/>
    <w:rsid w:val="003E721E"/>
    <w:rsid w:val="003F10E1"/>
    <w:rsid w:val="003F2074"/>
    <w:rsid w:val="0040024A"/>
    <w:rsid w:val="00402C36"/>
    <w:rsid w:val="00405345"/>
    <w:rsid w:val="00406775"/>
    <w:rsid w:val="0040722D"/>
    <w:rsid w:val="00412695"/>
    <w:rsid w:val="0041277E"/>
    <w:rsid w:val="00412A80"/>
    <w:rsid w:val="00412D78"/>
    <w:rsid w:val="004173F7"/>
    <w:rsid w:val="00423DDF"/>
    <w:rsid w:val="00427B28"/>
    <w:rsid w:val="004307ED"/>
    <w:rsid w:val="00431153"/>
    <w:rsid w:val="0043738C"/>
    <w:rsid w:val="0044086E"/>
    <w:rsid w:val="004467E3"/>
    <w:rsid w:val="00446DFE"/>
    <w:rsid w:val="00450619"/>
    <w:rsid w:val="0045184C"/>
    <w:rsid w:val="004519D2"/>
    <w:rsid w:val="00452306"/>
    <w:rsid w:val="00453F07"/>
    <w:rsid w:val="004576F4"/>
    <w:rsid w:val="004650BE"/>
    <w:rsid w:val="0047206C"/>
    <w:rsid w:val="00473BC0"/>
    <w:rsid w:val="00474689"/>
    <w:rsid w:val="00474F94"/>
    <w:rsid w:val="004778A9"/>
    <w:rsid w:val="00481545"/>
    <w:rsid w:val="004816FD"/>
    <w:rsid w:val="004837C0"/>
    <w:rsid w:val="00487A05"/>
    <w:rsid w:val="0049501B"/>
    <w:rsid w:val="00495F6C"/>
    <w:rsid w:val="004A2324"/>
    <w:rsid w:val="004A2810"/>
    <w:rsid w:val="004A5270"/>
    <w:rsid w:val="004A54DB"/>
    <w:rsid w:val="004B3D23"/>
    <w:rsid w:val="004B55F2"/>
    <w:rsid w:val="004B6D7B"/>
    <w:rsid w:val="004C2D1B"/>
    <w:rsid w:val="004C4322"/>
    <w:rsid w:val="004D4E12"/>
    <w:rsid w:val="004E43AC"/>
    <w:rsid w:val="004E7056"/>
    <w:rsid w:val="004E71DE"/>
    <w:rsid w:val="004E77FE"/>
    <w:rsid w:val="004F083E"/>
    <w:rsid w:val="004F0CA6"/>
    <w:rsid w:val="004F6C02"/>
    <w:rsid w:val="00501418"/>
    <w:rsid w:val="005026A3"/>
    <w:rsid w:val="005029E1"/>
    <w:rsid w:val="00503BBB"/>
    <w:rsid w:val="00505859"/>
    <w:rsid w:val="0051010E"/>
    <w:rsid w:val="0051260A"/>
    <w:rsid w:val="00513290"/>
    <w:rsid w:val="0051480E"/>
    <w:rsid w:val="00515CD7"/>
    <w:rsid w:val="00520202"/>
    <w:rsid w:val="00524E6A"/>
    <w:rsid w:val="00525971"/>
    <w:rsid w:val="005260E0"/>
    <w:rsid w:val="005300A5"/>
    <w:rsid w:val="00532CD5"/>
    <w:rsid w:val="00532E9B"/>
    <w:rsid w:val="00535420"/>
    <w:rsid w:val="005421B8"/>
    <w:rsid w:val="005550CF"/>
    <w:rsid w:val="005563D2"/>
    <w:rsid w:val="00556F67"/>
    <w:rsid w:val="005617B7"/>
    <w:rsid w:val="00563D91"/>
    <w:rsid w:val="00571ED2"/>
    <w:rsid w:val="00573006"/>
    <w:rsid w:val="00575257"/>
    <w:rsid w:val="00575BF4"/>
    <w:rsid w:val="005770B6"/>
    <w:rsid w:val="005A7D75"/>
    <w:rsid w:val="005B2264"/>
    <w:rsid w:val="005C0751"/>
    <w:rsid w:val="005C1F99"/>
    <w:rsid w:val="005C22FF"/>
    <w:rsid w:val="005C29FE"/>
    <w:rsid w:val="005C4A93"/>
    <w:rsid w:val="005C5030"/>
    <w:rsid w:val="005C5D38"/>
    <w:rsid w:val="005C684F"/>
    <w:rsid w:val="005D0085"/>
    <w:rsid w:val="005D1CAB"/>
    <w:rsid w:val="005D785C"/>
    <w:rsid w:val="005E2821"/>
    <w:rsid w:val="005E3BE0"/>
    <w:rsid w:val="005F0A26"/>
    <w:rsid w:val="005F1D3F"/>
    <w:rsid w:val="005F2473"/>
    <w:rsid w:val="005F26DB"/>
    <w:rsid w:val="005F38D2"/>
    <w:rsid w:val="005F3B5F"/>
    <w:rsid w:val="005F48DE"/>
    <w:rsid w:val="005F6093"/>
    <w:rsid w:val="005F6801"/>
    <w:rsid w:val="005F730E"/>
    <w:rsid w:val="00601777"/>
    <w:rsid w:val="00610900"/>
    <w:rsid w:val="00614A01"/>
    <w:rsid w:val="006159CC"/>
    <w:rsid w:val="0061613A"/>
    <w:rsid w:val="0061649B"/>
    <w:rsid w:val="006176B9"/>
    <w:rsid w:val="006201A7"/>
    <w:rsid w:val="006211E7"/>
    <w:rsid w:val="00621CFC"/>
    <w:rsid w:val="0062229D"/>
    <w:rsid w:val="00622479"/>
    <w:rsid w:val="00622F07"/>
    <w:rsid w:val="00624292"/>
    <w:rsid w:val="0062538B"/>
    <w:rsid w:val="00625AD1"/>
    <w:rsid w:val="00635691"/>
    <w:rsid w:val="00644E85"/>
    <w:rsid w:val="00646163"/>
    <w:rsid w:val="006506C2"/>
    <w:rsid w:val="00650B04"/>
    <w:rsid w:val="00651EFC"/>
    <w:rsid w:val="0065341F"/>
    <w:rsid w:val="0065594E"/>
    <w:rsid w:val="00661894"/>
    <w:rsid w:val="0066225A"/>
    <w:rsid w:val="00663B3D"/>
    <w:rsid w:val="00663B75"/>
    <w:rsid w:val="00663DC8"/>
    <w:rsid w:val="006678D6"/>
    <w:rsid w:val="00672D1D"/>
    <w:rsid w:val="00682CB3"/>
    <w:rsid w:val="00696F29"/>
    <w:rsid w:val="00697A4F"/>
    <w:rsid w:val="006A509F"/>
    <w:rsid w:val="006B6AD6"/>
    <w:rsid w:val="006C41AA"/>
    <w:rsid w:val="006C44EB"/>
    <w:rsid w:val="006C5154"/>
    <w:rsid w:val="006D00CB"/>
    <w:rsid w:val="006D6577"/>
    <w:rsid w:val="006D6C63"/>
    <w:rsid w:val="006E07A2"/>
    <w:rsid w:val="006E3D0C"/>
    <w:rsid w:val="006E5E8A"/>
    <w:rsid w:val="006E6941"/>
    <w:rsid w:val="006F2233"/>
    <w:rsid w:val="006F23B1"/>
    <w:rsid w:val="006F7D82"/>
    <w:rsid w:val="007003D7"/>
    <w:rsid w:val="00702A83"/>
    <w:rsid w:val="00702D2F"/>
    <w:rsid w:val="00702D90"/>
    <w:rsid w:val="00707F6F"/>
    <w:rsid w:val="00710054"/>
    <w:rsid w:val="007104CC"/>
    <w:rsid w:val="007116A9"/>
    <w:rsid w:val="00722BC2"/>
    <w:rsid w:val="00722EAC"/>
    <w:rsid w:val="007311D0"/>
    <w:rsid w:val="007339BC"/>
    <w:rsid w:val="00735181"/>
    <w:rsid w:val="00735FD2"/>
    <w:rsid w:val="00736275"/>
    <w:rsid w:val="0074405C"/>
    <w:rsid w:val="00747908"/>
    <w:rsid w:val="00751F3A"/>
    <w:rsid w:val="00755D0C"/>
    <w:rsid w:val="00756B6A"/>
    <w:rsid w:val="00756D01"/>
    <w:rsid w:val="00757840"/>
    <w:rsid w:val="00760BEE"/>
    <w:rsid w:val="007626B5"/>
    <w:rsid w:val="00763549"/>
    <w:rsid w:val="00765532"/>
    <w:rsid w:val="0076579F"/>
    <w:rsid w:val="00771DD9"/>
    <w:rsid w:val="007721BC"/>
    <w:rsid w:val="00776C84"/>
    <w:rsid w:val="00784B5F"/>
    <w:rsid w:val="007913B6"/>
    <w:rsid w:val="00795750"/>
    <w:rsid w:val="007A0288"/>
    <w:rsid w:val="007A366C"/>
    <w:rsid w:val="007B01E5"/>
    <w:rsid w:val="007B6156"/>
    <w:rsid w:val="007B7151"/>
    <w:rsid w:val="007C2BA8"/>
    <w:rsid w:val="007C3CDF"/>
    <w:rsid w:val="007C3E2D"/>
    <w:rsid w:val="007C53A8"/>
    <w:rsid w:val="007C6D72"/>
    <w:rsid w:val="007C7B28"/>
    <w:rsid w:val="007C7B6F"/>
    <w:rsid w:val="007D4B4B"/>
    <w:rsid w:val="007D6E57"/>
    <w:rsid w:val="007D751F"/>
    <w:rsid w:val="007D7DDE"/>
    <w:rsid w:val="007E2BAB"/>
    <w:rsid w:val="007E31FB"/>
    <w:rsid w:val="007E6328"/>
    <w:rsid w:val="007E7E7A"/>
    <w:rsid w:val="007F03B3"/>
    <w:rsid w:val="007F3C24"/>
    <w:rsid w:val="007F54F7"/>
    <w:rsid w:val="007F5D9F"/>
    <w:rsid w:val="007F76D6"/>
    <w:rsid w:val="0080376A"/>
    <w:rsid w:val="00804A97"/>
    <w:rsid w:val="00806B70"/>
    <w:rsid w:val="00812393"/>
    <w:rsid w:val="00813870"/>
    <w:rsid w:val="00821E78"/>
    <w:rsid w:val="00822E5F"/>
    <w:rsid w:val="00823771"/>
    <w:rsid w:val="00823A1D"/>
    <w:rsid w:val="00824198"/>
    <w:rsid w:val="00824571"/>
    <w:rsid w:val="00825C34"/>
    <w:rsid w:val="00826B1D"/>
    <w:rsid w:val="0083570F"/>
    <w:rsid w:val="00835858"/>
    <w:rsid w:val="00836206"/>
    <w:rsid w:val="008406F6"/>
    <w:rsid w:val="00841A50"/>
    <w:rsid w:val="00841E48"/>
    <w:rsid w:val="008456CD"/>
    <w:rsid w:val="008512F2"/>
    <w:rsid w:val="0085263D"/>
    <w:rsid w:val="008542B5"/>
    <w:rsid w:val="008624AC"/>
    <w:rsid w:val="00862EC7"/>
    <w:rsid w:val="008660D6"/>
    <w:rsid w:val="008669FA"/>
    <w:rsid w:val="0087176C"/>
    <w:rsid w:val="008769C3"/>
    <w:rsid w:val="00882E2D"/>
    <w:rsid w:val="00886203"/>
    <w:rsid w:val="00886D92"/>
    <w:rsid w:val="008913F1"/>
    <w:rsid w:val="008934A6"/>
    <w:rsid w:val="00894C11"/>
    <w:rsid w:val="00896D5F"/>
    <w:rsid w:val="008A148D"/>
    <w:rsid w:val="008A16E5"/>
    <w:rsid w:val="008B0D5C"/>
    <w:rsid w:val="008B4591"/>
    <w:rsid w:val="008B4A1F"/>
    <w:rsid w:val="008C566C"/>
    <w:rsid w:val="008C74DC"/>
    <w:rsid w:val="008C7D37"/>
    <w:rsid w:val="008D1319"/>
    <w:rsid w:val="008D6707"/>
    <w:rsid w:val="008E194B"/>
    <w:rsid w:val="008E2679"/>
    <w:rsid w:val="008E3E78"/>
    <w:rsid w:val="008E769C"/>
    <w:rsid w:val="008F1B20"/>
    <w:rsid w:val="008F3D7F"/>
    <w:rsid w:val="00901E1A"/>
    <w:rsid w:val="009050D7"/>
    <w:rsid w:val="009127A7"/>
    <w:rsid w:val="00914896"/>
    <w:rsid w:val="00924FE1"/>
    <w:rsid w:val="00927A29"/>
    <w:rsid w:val="00931916"/>
    <w:rsid w:val="0093242E"/>
    <w:rsid w:val="00941ACC"/>
    <w:rsid w:val="009421A9"/>
    <w:rsid w:val="0094278C"/>
    <w:rsid w:val="00942D75"/>
    <w:rsid w:val="009500A0"/>
    <w:rsid w:val="0097583B"/>
    <w:rsid w:val="009873A4"/>
    <w:rsid w:val="00987C0D"/>
    <w:rsid w:val="00997E0C"/>
    <w:rsid w:val="00997E67"/>
    <w:rsid w:val="009A41F6"/>
    <w:rsid w:val="009A543B"/>
    <w:rsid w:val="009B3B32"/>
    <w:rsid w:val="009B7128"/>
    <w:rsid w:val="009B7134"/>
    <w:rsid w:val="009B7262"/>
    <w:rsid w:val="009B7BAF"/>
    <w:rsid w:val="009C56B8"/>
    <w:rsid w:val="009D26E5"/>
    <w:rsid w:val="009D5964"/>
    <w:rsid w:val="009D5F0C"/>
    <w:rsid w:val="009E207B"/>
    <w:rsid w:val="009E47FF"/>
    <w:rsid w:val="009E51F3"/>
    <w:rsid w:val="009E600E"/>
    <w:rsid w:val="009E73EB"/>
    <w:rsid w:val="009E7518"/>
    <w:rsid w:val="009F30A7"/>
    <w:rsid w:val="00A053B1"/>
    <w:rsid w:val="00A05BE1"/>
    <w:rsid w:val="00A144B4"/>
    <w:rsid w:val="00A2327B"/>
    <w:rsid w:val="00A24169"/>
    <w:rsid w:val="00A25D6E"/>
    <w:rsid w:val="00A26FC6"/>
    <w:rsid w:val="00A302FF"/>
    <w:rsid w:val="00A4181E"/>
    <w:rsid w:val="00A42848"/>
    <w:rsid w:val="00A428CB"/>
    <w:rsid w:val="00A43D86"/>
    <w:rsid w:val="00A4463B"/>
    <w:rsid w:val="00A46852"/>
    <w:rsid w:val="00A506EB"/>
    <w:rsid w:val="00A50D90"/>
    <w:rsid w:val="00A60DEC"/>
    <w:rsid w:val="00A61A58"/>
    <w:rsid w:val="00A61E38"/>
    <w:rsid w:val="00A64762"/>
    <w:rsid w:val="00A67B87"/>
    <w:rsid w:val="00A748D0"/>
    <w:rsid w:val="00A75706"/>
    <w:rsid w:val="00A75FAA"/>
    <w:rsid w:val="00A76E7C"/>
    <w:rsid w:val="00A823BF"/>
    <w:rsid w:val="00A84B35"/>
    <w:rsid w:val="00A90FB7"/>
    <w:rsid w:val="00A91683"/>
    <w:rsid w:val="00A93642"/>
    <w:rsid w:val="00A9374B"/>
    <w:rsid w:val="00A93B8C"/>
    <w:rsid w:val="00A962CB"/>
    <w:rsid w:val="00A96E28"/>
    <w:rsid w:val="00AA5B85"/>
    <w:rsid w:val="00AA67EE"/>
    <w:rsid w:val="00AB38D9"/>
    <w:rsid w:val="00AC1AF4"/>
    <w:rsid w:val="00AC33AA"/>
    <w:rsid w:val="00AC6C6C"/>
    <w:rsid w:val="00AC7335"/>
    <w:rsid w:val="00AD0533"/>
    <w:rsid w:val="00AD0EEF"/>
    <w:rsid w:val="00AD1B39"/>
    <w:rsid w:val="00AD5E81"/>
    <w:rsid w:val="00AE12A3"/>
    <w:rsid w:val="00AE1607"/>
    <w:rsid w:val="00AE180C"/>
    <w:rsid w:val="00AF1313"/>
    <w:rsid w:val="00AF2D54"/>
    <w:rsid w:val="00AF5885"/>
    <w:rsid w:val="00AF6D63"/>
    <w:rsid w:val="00B003A7"/>
    <w:rsid w:val="00B03683"/>
    <w:rsid w:val="00B10C10"/>
    <w:rsid w:val="00B10CDA"/>
    <w:rsid w:val="00B14D34"/>
    <w:rsid w:val="00B17789"/>
    <w:rsid w:val="00B17A9E"/>
    <w:rsid w:val="00B20CB3"/>
    <w:rsid w:val="00B22179"/>
    <w:rsid w:val="00B22DD7"/>
    <w:rsid w:val="00B22DFC"/>
    <w:rsid w:val="00B24B2F"/>
    <w:rsid w:val="00B25016"/>
    <w:rsid w:val="00B261AA"/>
    <w:rsid w:val="00B26339"/>
    <w:rsid w:val="00B272D3"/>
    <w:rsid w:val="00B275C2"/>
    <w:rsid w:val="00B304FC"/>
    <w:rsid w:val="00B31730"/>
    <w:rsid w:val="00B372AB"/>
    <w:rsid w:val="00B404AF"/>
    <w:rsid w:val="00B42E0E"/>
    <w:rsid w:val="00B434AE"/>
    <w:rsid w:val="00B463AC"/>
    <w:rsid w:val="00B4784C"/>
    <w:rsid w:val="00B50416"/>
    <w:rsid w:val="00B5247E"/>
    <w:rsid w:val="00B5780F"/>
    <w:rsid w:val="00B57B72"/>
    <w:rsid w:val="00B61F03"/>
    <w:rsid w:val="00B71BF7"/>
    <w:rsid w:val="00B845D2"/>
    <w:rsid w:val="00B934E4"/>
    <w:rsid w:val="00B938DF"/>
    <w:rsid w:val="00B940D8"/>
    <w:rsid w:val="00BA093A"/>
    <w:rsid w:val="00BA3454"/>
    <w:rsid w:val="00BA3C9A"/>
    <w:rsid w:val="00BA676F"/>
    <w:rsid w:val="00BB0938"/>
    <w:rsid w:val="00BB3810"/>
    <w:rsid w:val="00BB4CD7"/>
    <w:rsid w:val="00BB7812"/>
    <w:rsid w:val="00BB7A3B"/>
    <w:rsid w:val="00BB7B4F"/>
    <w:rsid w:val="00BC7032"/>
    <w:rsid w:val="00BC7B3B"/>
    <w:rsid w:val="00BD0360"/>
    <w:rsid w:val="00BD0606"/>
    <w:rsid w:val="00BD0671"/>
    <w:rsid w:val="00BD0CAD"/>
    <w:rsid w:val="00BD53CF"/>
    <w:rsid w:val="00BD6C4E"/>
    <w:rsid w:val="00BE3F1D"/>
    <w:rsid w:val="00BF7007"/>
    <w:rsid w:val="00C03B7B"/>
    <w:rsid w:val="00C0404E"/>
    <w:rsid w:val="00C10DFF"/>
    <w:rsid w:val="00C12DB9"/>
    <w:rsid w:val="00C146A7"/>
    <w:rsid w:val="00C250F2"/>
    <w:rsid w:val="00C30DB9"/>
    <w:rsid w:val="00C326EC"/>
    <w:rsid w:val="00C336A4"/>
    <w:rsid w:val="00C34097"/>
    <w:rsid w:val="00C40912"/>
    <w:rsid w:val="00C45F79"/>
    <w:rsid w:val="00C462DE"/>
    <w:rsid w:val="00C46625"/>
    <w:rsid w:val="00C47729"/>
    <w:rsid w:val="00C55A79"/>
    <w:rsid w:val="00C63316"/>
    <w:rsid w:val="00C6338C"/>
    <w:rsid w:val="00C67BA2"/>
    <w:rsid w:val="00C7357C"/>
    <w:rsid w:val="00C75A5B"/>
    <w:rsid w:val="00C763BD"/>
    <w:rsid w:val="00C76FD6"/>
    <w:rsid w:val="00C808B8"/>
    <w:rsid w:val="00C84678"/>
    <w:rsid w:val="00C84EA9"/>
    <w:rsid w:val="00C92AFA"/>
    <w:rsid w:val="00C9608C"/>
    <w:rsid w:val="00C97A67"/>
    <w:rsid w:val="00CA5FDF"/>
    <w:rsid w:val="00CB1112"/>
    <w:rsid w:val="00CB18C9"/>
    <w:rsid w:val="00CB1DB3"/>
    <w:rsid w:val="00CB3288"/>
    <w:rsid w:val="00CB4BFA"/>
    <w:rsid w:val="00CB6AA2"/>
    <w:rsid w:val="00CC029B"/>
    <w:rsid w:val="00CC045D"/>
    <w:rsid w:val="00CC22BF"/>
    <w:rsid w:val="00CC2CE8"/>
    <w:rsid w:val="00CC49FD"/>
    <w:rsid w:val="00CC55D3"/>
    <w:rsid w:val="00CD3252"/>
    <w:rsid w:val="00CD3D2E"/>
    <w:rsid w:val="00CD73AE"/>
    <w:rsid w:val="00CE5350"/>
    <w:rsid w:val="00CE6AD3"/>
    <w:rsid w:val="00CE78B9"/>
    <w:rsid w:val="00CF2F86"/>
    <w:rsid w:val="00CF41F7"/>
    <w:rsid w:val="00D016EE"/>
    <w:rsid w:val="00D056D0"/>
    <w:rsid w:val="00D06A81"/>
    <w:rsid w:val="00D077D2"/>
    <w:rsid w:val="00D200D9"/>
    <w:rsid w:val="00D20F92"/>
    <w:rsid w:val="00D237DE"/>
    <w:rsid w:val="00D35211"/>
    <w:rsid w:val="00D357DD"/>
    <w:rsid w:val="00D36305"/>
    <w:rsid w:val="00D45C22"/>
    <w:rsid w:val="00D46369"/>
    <w:rsid w:val="00D47442"/>
    <w:rsid w:val="00D50BB5"/>
    <w:rsid w:val="00D51DA3"/>
    <w:rsid w:val="00D52ABA"/>
    <w:rsid w:val="00D54E45"/>
    <w:rsid w:val="00D57669"/>
    <w:rsid w:val="00D60C96"/>
    <w:rsid w:val="00D77870"/>
    <w:rsid w:val="00D8125F"/>
    <w:rsid w:val="00D82907"/>
    <w:rsid w:val="00D833F4"/>
    <w:rsid w:val="00D85FD7"/>
    <w:rsid w:val="00D86AF1"/>
    <w:rsid w:val="00D87E34"/>
    <w:rsid w:val="00D96A10"/>
    <w:rsid w:val="00D972EA"/>
    <w:rsid w:val="00DA259C"/>
    <w:rsid w:val="00DA5321"/>
    <w:rsid w:val="00DA6F24"/>
    <w:rsid w:val="00DB4D68"/>
    <w:rsid w:val="00DD52A6"/>
    <w:rsid w:val="00DD740D"/>
    <w:rsid w:val="00DE1DCF"/>
    <w:rsid w:val="00DE23C3"/>
    <w:rsid w:val="00DE4428"/>
    <w:rsid w:val="00DF0E38"/>
    <w:rsid w:val="00DF1379"/>
    <w:rsid w:val="00DF4D72"/>
    <w:rsid w:val="00DF5D87"/>
    <w:rsid w:val="00E018A1"/>
    <w:rsid w:val="00E2035A"/>
    <w:rsid w:val="00E215F1"/>
    <w:rsid w:val="00E24E5E"/>
    <w:rsid w:val="00E3054B"/>
    <w:rsid w:val="00E31563"/>
    <w:rsid w:val="00E31E1A"/>
    <w:rsid w:val="00E341CE"/>
    <w:rsid w:val="00E40390"/>
    <w:rsid w:val="00E44903"/>
    <w:rsid w:val="00E54E43"/>
    <w:rsid w:val="00E600E8"/>
    <w:rsid w:val="00E6326F"/>
    <w:rsid w:val="00E641F1"/>
    <w:rsid w:val="00E67DDD"/>
    <w:rsid w:val="00E7018E"/>
    <w:rsid w:val="00E7056F"/>
    <w:rsid w:val="00E70B70"/>
    <w:rsid w:val="00E71ABE"/>
    <w:rsid w:val="00E72F27"/>
    <w:rsid w:val="00E74A6D"/>
    <w:rsid w:val="00E74EB5"/>
    <w:rsid w:val="00E76101"/>
    <w:rsid w:val="00E763C2"/>
    <w:rsid w:val="00E8108D"/>
    <w:rsid w:val="00E82931"/>
    <w:rsid w:val="00E840EA"/>
    <w:rsid w:val="00E8488F"/>
    <w:rsid w:val="00E86188"/>
    <w:rsid w:val="00E91436"/>
    <w:rsid w:val="00E9306C"/>
    <w:rsid w:val="00EA064B"/>
    <w:rsid w:val="00EB2759"/>
    <w:rsid w:val="00EC1306"/>
    <w:rsid w:val="00EC2B39"/>
    <w:rsid w:val="00EC52AD"/>
    <w:rsid w:val="00ED3717"/>
    <w:rsid w:val="00ED6849"/>
    <w:rsid w:val="00EE1351"/>
    <w:rsid w:val="00EE2AF5"/>
    <w:rsid w:val="00EE2D7B"/>
    <w:rsid w:val="00EE3425"/>
    <w:rsid w:val="00EE3FB2"/>
    <w:rsid w:val="00EE4304"/>
    <w:rsid w:val="00EE43EE"/>
    <w:rsid w:val="00EE4C90"/>
    <w:rsid w:val="00EE635D"/>
    <w:rsid w:val="00EF23AF"/>
    <w:rsid w:val="00EF2B8D"/>
    <w:rsid w:val="00EF3C14"/>
    <w:rsid w:val="00EF3D63"/>
    <w:rsid w:val="00EF7F47"/>
    <w:rsid w:val="00F00453"/>
    <w:rsid w:val="00F01E49"/>
    <w:rsid w:val="00F02D47"/>
    <w:rsid w:val="00F04C87"/>
    <w:rsid w:val="00F15C93"/>
    <w:rsid w:val="00F22037"/>
    <w:rsid w:val="00F2343F"/>
    <w:rsid w:val="00F356A6"/>
    <w:rsid w:val="00F362F6"/>
    <w:rsid w:val="00F3719F"/>
    <w:rsid w:val="00F4082F"/>
    <w:rsid w:val="00F43A50"/>
    <w:rsid w:val="00F43F7E"/>
    <w:rsid w:val="00F52622"/>
    <w:rsid w:val="00F54045"/>
    <w:rsid w:val="00F60677"/>
    <w:rsid w:val="00F60E34"/>
    <w:rsid w:val="00F613EB"/>
    <w:rsid w:val="00F62505"/>
    <w:rsid w:val="00F62F54"/>
    <w:rsid w:val="00F65F8B"/>
    <w:rsid w:val="00F674DD"/>
    <w:rsid w:val="00F702BD"/>
    <w:rsid w:val="00F72CBA"/>
    <w:rsid w:val="00F73365"/>
    <w:rsid w:val="00F76DE2"/>
    <w:rsid w:val="00F77FDB"/>
    <w:rsid w:val="00F84ADE"/>
    <w:rsid w:val="00F8607F"/>
    <w:rsid w:val="00F878D4"/>
    <w:rsid w:val="00F92CE0"/>
    <w:rsid w:val="00F957ED"/>
    <w:rsid w:val="00FA06E1"/>
    <w:rsid w:val="00FA3B2F"/>
    <w:rsid w:val="00FA4D52"/>
    <w:rsid w:val="00FA59AD"/>
    <w:rsid w:val="00FA6A8D"/>
    <w:rsid w:val="00FB0EFA"/>
    <w:rsid w:val="00FC1895"/>
    <w:rsid w:val="00FC2F5B"/>
    <w:rsid w:val="00FD05C7"/>
    <w:rsid w:val="00FD3406"/>
    <w:rsid w:val="00FD50CD"/>
    <w:rsid w:val="00FD6961"/>
    <w:rsid w:val="00FD6A3E"/>
    <w:rsid w:val="00FD7D60"/>
    <w:rsid w:val="00FE1257"/>
    <w:rsid w:val="00FE19C2"/>
    <w:rsid w:val="00FE6195"/>
    <w:rsid w:val="00FE7E41"/>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ing5Char">
    <w:name w:val="Heading 5 Char"/>
    <w:basedOn w:val="DefaultParagraphFont"/>
    <w:link w:val="Heading5"/>
    <w:rsid w:val="001A0D29"/>
    <w:rPr>
      <w:rFonts w:ascii="Arial" w:hAnsi="Arial"/>
      <w:sz w:val="22"/>
      <w:lang w:val="en-GB" w:eastAsia="en-US"/>
    </w:rPr>
  </w:style>
  <w:style w:type="character" w:customStyle="1" w:styleId="Heading6Char">
    <w:name w:val="Heading 6 Char"/>
    <w:basedOn w:val="DefaultParagraphFont"/>
    <w:link w:val="Heading6"/>
    <w:rsid w:val="001A0D29"/>
    <w:rPr>
      <w:rFonts w:ascii="Arial" w:hAnsi="Arial"/>
      <w:lang w:val="en-GB" w:eastAsia="en-US"/>
    </w:rPr>
  </w:style>
  <w:style w:type="character" w:customStyle="1" w:styleId="Heading7Char">
    <w:name w:val="Heading 7 Char"/>
    <w:basedOn w:val="DefaultParagraphFont"/>
    <w:link w:val="Heading7"/>
    <w:rsid w:val="001A0D29"/>
    <w:rPr>
      <w:rFonts w:ascii="Arial" w:hAnsi="Arial"/>
      <w:lang w:val="en-GB" w:eastAsia="en-US"/>
    </w:rPr>
  </w:style>
  <w:style w:type="character" w:customStyle="1" w:styleId="Heading9Char">
    <w:name w:val="Heading 9 Char"/>
    <w:basedOn w:val="DefaultParagraphFont"/>
    <w:link w:val="Heading9"/>
    <w:rsid w:val="001A0D29"/>
    <w:rPr>
      <w:rFonts w:ascii="Arial" w:hAnsi="Arial"/>
      <w:sz w:val="36"/>
      <w:lang w:val="en-GB" w:eastAsia="en-US"/>
    </w:rPr>
  </w:style>
  <w:style w:type="paragraph" w:customStyle="1" w:styleId="msonormal0">
    <w:name w:val="msonormal"/>
    <w:basedOn w:val="Normal"/>
    <w:rsid w:val="001A0D2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1A0D29"/>
    <w:rPr>
      <w:sz w:val="1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A0D29"/>
    <w:rPr>
      <w:rFonts w:ascii="Arial" w:hAnsi="Arial"/>
      <w:b/>
      <w:sz w:val="18"/>
      <w:lang w:val="en-GB" w:eastAsia="en-US"/>
    </w:rPr>
  </w:style>
  <w:style w:type="character" w:customStyle="1" w:styleId="FooterChar">
    <w:name w:val="Footer Char"/>
    <w:basedOn w:val="DefaultParagraphFont"/>
    <w:link w:val="Footer"/>
    <w:rsid w:val="001A0D29"/>
    <w:rPr>
      <w:rFonts w:ascii="Arial" w:hAnsi="Arial"/>
      <w:b/>
      <w:i/>
      <w:sz w:val="18"/>
      <w:lang w:val="en-GB" w:eastAsia="en-US"/>
    </w:rPr>
  </w:style>
  <w:style w:type="character" w:customStyle="1" w:styleId="DocumentMapChar">
    <w:name w:val="Document Map Char"/>
    <w:basedOn w:val="DefaultParagraphFont"/>
    <w:link w:val="DocumentMap"/>
    <w:semiHidden/>
    <w:rsid w:val="001A0D29"/>
    <w:rPr>
      <w:rFonts w:ascii="Tahoma" w:hAnsi="Tahoma"/>
      <w:shd w:val="clear" w:color="auto" w:fill="000080"/>
      <w:lang w:val="en-GB" w:eastAsia="en-US"/>
    </w:rPr>
  </w:style>
  <w:style w:type="character" w:customStyle="1" w:styleId="BalloonTextChar">
    <w:name w:val="Balloon Text Char"/>
    <w:basedOn w:val="DefaultParagraphFont"/>
    <w:link w:val="BalloonText"/>
    <w:semiHidden/>
    <w:rsid w:val="001A0D29"/>
    <w:rPr>
      <w:rFonts w:ascii="Tahoma" w:hAnsi="Tahoma" w:cs="Tahoma"/>
      <w:sz w:val="16"/>
      <w:szCs w:val="16"/>
      <w:lang w:val="en-GB" w:eastAsia="en-US"/>
    </w:rPr>
  </w:style>
  <w:style w:type="character" w:customStyle="1" w:styleId="NOChar">
    <w:name w:val="NO Char"/>
    <w:link w:val="NO"/>
    <w:locked/>
    <w:rsid w:val="001A0D29"/>
    <w:rPr>
      <w:lang w:val="en-GB" w:eastAsia="en-US"/>
    </w:rPr>
  </w:style>
  <w:style w:type="character" w:customStyle="1" w:styleId="B2Char">
    <w:name w:val="B2 Char"/>
    <w:link w:val="B2"/>
    <w:uiPriority w:val="99"/>
    <w:locked/>
    <w:rsid w:val="001A0D29"/>
    <w:rPr>
      <w:lang w:val="en-GB" w:eastAsia="en-US"/>
    </w:rPr>
  </w:style>
  <w:style w:type="character" w:customStyle="1" w:styleId="TFZchn">
    <w:name w:val="TF Zchn"/>
    <w:locked/>
    <w:rsid w:val="007B7151"/>
    <w:rPr>
      <w:rFonts w:ascii="Arial" w:hAnsi="Arial" w:cs="Arial"/>
      <w:b/>
      <w:lang w:eastAsia="en-US"/>
    </w:rPr>
  </w:style>
  <w:style w:type="character" w:customStyle="1" w:styleId="Heading2Char1">
    <w:name w:val="Heading 2 Char1"/>
    <w:aliases w:val="H2 Char1,h2 Char1,2nd level Char1,†berschrift 2 Char1,õberschrift 2 Char1,UNDERRUBRIK 1-2 Char1"/>
    <w:basedOn w:val="DefaultParagraphFont"/>
    <w:semiHidden/>
    <w:rsid w:val="00FA59AD"/>
    <w:rPr>
      <w:rFonts w:asciiTheme="majorHAnsi" w:eastAsiaTheme="majorEastAsia" w:hAnsiTheme="majorHAnsi" w:cstheme="majorBidi"/>
      <w:color w:val="2F5496" w:themeColor="accent1" w:themeShade="BF"/>
      <w:sz w:val="26"/>
      <w:szCs w:val="26"/>
      <w:lang w:val="en-GB" w:eastAsia="en-US"/>
    </w:rPr>
  </w:style>
  <w:style w:type="character" w:customStyle="1" w:styleId="Heading3Char1">
    <w:name w:val="Heading 3 Char1"/>
    <w:aliases w:val="h3 Char1"/>
    <w:basedOn w:val="DefaultParagraphFont"/>
    <w:semiHidden/>
    <w:rsid w:val="00FA59AD"/>
    <w:rPr>
      <w:rFonts w:asciiTheme="majorHAnsi" w:eastAsiaTheme="majorEastAsia" w:hAnsiTheme="majorHAnsi" w:cstheme="majorBidi"/>
      <w:color w:val="1F3763" w:themeColor="accent1" w:themeShade="7F"/>
      <w:sz w:val="24"/>
      <w:szCs w:val="24"/>
      <w:lang w:val="en-GB" w:eastAsia="en-US"/>
    </w:rPr>
  </w:style>
  <w:style w:type="character" w:customStyle="1" w:styleId="BodyText2Char">
    <w:name w:val="Body Text 2 Char"/>
    <w:basedOn w:val="DefaultParagraphFont"/>
    <w:link w:val="BodyText2"/>
    <w:rsid w:val="00FA59AD"/>
    <w:rPr>
      <w:rFonts w:ascii="Helvetica" w:hAnsi="Helvetica"/>
      <w:i/>
      <w:lang w:val="en-GB" w:eastAsia="en-US"/>
    </w:rPr>
  </w:style>
  <w:style w:type="character" w:customStyle="1" w:styleId="BodyText3Char">
    <w:name w:val="Body Text 3 Char"/>
    <w:basedOn w:val="DefaultParagraphFont"/>
    <w:link w:val="BodyText3"/>
    <w:rsid w:val="00FA59AD"/>
    <w:rPr>
      <w:rFonts w:ascii="Helvetica" w:hAnsi="Helvetica"/>
      <w:i/>
      <w:lang w:val="en-GB" w:eastAsia="en-US"/>
    </w:rPr>
  </w:style>
  <w:style w:type="character" w:customStyle="1" w:styleId="BodyTextIndent2Char">
    <w:name w:val="Body Text Indent 2 Char"/>
    <w:basedOn w:val="DefaultParagraphFont"/>
    <w:link w:val="BodyTextIndent2"/>
    <w:rsid w:val="00FA59AD"/>
    <w:rPr>
      <w:rFonts w:ascii="Arial" w:hAnsi="Arial"/>
      <w:lang w:val="en-GB" w:eastAsia="en-US"/>
    </w:rPr>
  </w:style>
  <w:style w:type="character" w:customStyle="1" w:styleId="BodyTextIndent3Char">
    <w:name w:val="Body Text Indent 3 Char"/>
    <w:basedOn w:val="DefaultParagraphFont"/>
    <w:link w:val="BodyTextIndent3"/>
    <w:rsid w:val="00FA59AD"/>
    <w:rPr>
      <w:rFonts w:ascii="Helvetica" w:hAnsi="Helvetica"/>
      <w:lang w:val="en-GB" w:eastAsia="en-US"/>
    </w:rPr>
  </w:style>
  <w:style w:type="character" w:customStyle="1" w:styleId="PlainTextChar">
    <w:name w:val="Plain Text Char"/>
    <w:basedOn w:val="DefaultParagraphFont"/>
    <w:link w:val="PlainText"/>
    <w:rsid w:val="00FA59AD"/>
    <w:rPr>
      <w:rFonts w:ascii="Courier New" w:hAnsi="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460541965">
      <w:bodyDiv w:val="1"/>
      <w:marLeft w:val="0"/>
      <w:marRight w:val="0"/>
      <w:marTop w:val="0"/>
      <w:marBottom w:val="0"/>
      <w:divBdr>
        <w:top w:val="none" w:sz="0" w:space="0" w:color="auto"/>
        <w:left w:val="none" w:sz="0" w:space="0" w:color="auto"/>
        <w:bottom w:val="none" w:sz="0" w:space="0" w:color="auto"/>
        <w:right w:val="none" w:sz="0" w:space="0" w:color="auto"/>
      </w:divBdr>
    </w:div>
    <w:div w:id="542407006">
      <w:bodyDiv w:val="1"/>
      <w:marLeft w:val="0"/>
      <w:marRight w:val="0"/>
      <w:marTop w:val="0"/>
      <w:marBottom w:val="0"/>
      <w:divBdr>
        <w:top w:val="none" w:sz="0" w:space="0" w:color="auto"/>
        <w:left w:val="none" w:sz="0" w:space="0" w:color="auto"/>
        <w:bottom w:val="none" w:sz="0" w:space="0" w:color="auto"/>
        <w:right w:val="none" w:sz="0" w:space="0" w:color="auto"/>
      </w:divBdr>
    </w:div>
    <w:div w:id="688718658">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07148100">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334260851">
      <w:bodyDiv w:val="1"/>
      <w:marLeft w:val="0"/>
      <w:marRight w:val="0"/>
      <w:marTop w:val="0"/>
      <w:marBottom w:val="0"/>
      <w:divBdr>
        <w:top w:val="none" w:sz="0" w:space="0" w:color="auto"/>
        <w:left w:val="none" w:sz="0" w:space="0" w:color="auto"/>
        <w:bottom w:val="none" w:sz="0" w:space="0" w:color="auto"/>
        <w:right w:val="none" w:sz="0" w:space="0" w:color="auto"/>
      </w:divBdr>
    </w:div>
    <w:div w:id="1436943484">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2050549">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2</Pages>
  <Words>506</Words>
  <Characters>3247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3746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Zu Qiang</cp:lastModifiedBy>
  <cp:revision>157</cp:revision>
  <dcterms:created xsi:type="dcterms:W3CDTF">2024-05-17T13:12:00Z</dcterms:created>
  <dcterms:modified xsi:type="dcterms:W3CDTF">2024-11-02T14:45:00Z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